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423A3" w14:textId="5BEC9DEA" w:rsidR="0063657D" w:rsidRDefault="0063657D" w:rsidP="0063657D">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877BF8">
        <w:rPr>
          <w:b/>
          <w:i/>
          <w:noProof/>
          <w:color w:val="000000" w:themeColor="text1"/>
          <w:sz w:val="28"/>
        </w:rPr>
        <w:t>S5-</w:t>
      </w:r>
      <w:r w:rsidR="00F24B83" w:rsidRPr="00877BF8">
        <w:rPr>
          <w:b/>
          <w:i/>
          <w:noProof/>
          <w:color w:val="000000" w:themeColor="text1"/>
          <w:sz w:val="28"/>
        </w:rPr>
        <w:t>24</w:t>
      </w:r>
      <w:r w:rsidR="00F24B83">
        <w:rPr>
          <w:b/>
          <w:i/>
          <w:noProof/>
          <w:color w:val="000000" w:themeColor="text1"/>
          <w:sz w:val="28"/>
        </w:rPr>
        <w:t>1041</w:t>
      </w:r>
    </w:p>
    <w:p w14:paraId="4CD7F1B1" w14:textId="77777777" w:rsidR="0063657D" w:rsidRDefault="0063657D" w:rsidP="0063657D">
      <w:pPr>
        <w:pStyle w:val="Header"/>
        <w:rPr>
          <w:sz w:val="22"/>
          <w:szCs w:val="22"/>
        </w:rPr>
      </w:pPr>
      <w:r>
        <w:rPr>
          <w:sz w:val="24"/>
        </w:rPr>
        <w:t>Seville, Spain, 29 January - 02 February 2024</w:t>
      </w:r>
    </w:p>
    <w:p w14:paraId="135FE619" w14:textId="77777777" w:rsidR="0063657D" w:rsidRPr="005D6EAF" w:rsidRDefault="0063657D" w:rsidP="0063657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7D" w14:paraId="023A706C" w14:textId="77777777" w:rsidTr="00C708BB">
        <w:tc>
          <w:tcPr>
            <w:tcW w:w="9641" w:type="dxa"/>
            <w:gridSpan w:val="9"/>
            <w:tcBorders>
              <w:top w:val="single" w:sz="4" w:space="0" w:color="auto"/>
              <w:left w:val="single" w:sz="4" w:space="0" w:color="auto"/>
              <w:right w:val="single" w:sz="4" w:space="0" w:color="auto"/>
            </w:tcBorders>
          </w:tcPr>
          <w:p w14:paraId="610B1BE8" w14:textId="77777777" w:rsidR="0063657D" w:rsidRDefault="0063657D" w:rsidP="00C708BB">
            <w:pPr>
              <w:pStyle w:val="CRCoverPage"/>
              <w:spacing w:after="0"/>
              <w:jc w:val="right"/>
              <w:rPr>
                <w:i/>
                <w:noProof/>
              </w:rPr>
            </w:pPr>
            <w:r>
              <w:rPr>
                <w:i/>
                <w:noProof/>
                <w:sz w:val="14"/>
              </w:rPr>
              <w:t>CR-Form-v12.1</w:t>
            </w:r>
          </w:p>
        </w:tc>
      </w:tr>
      <w:tr w:rsidR="0063657D" w14:paraId="317F5068" w14:textId="77777777" w:rsidTr="00C708BB">
        <w:tc>
          <w:tcPr>
            <w:tcW w:w="9641" w:type="dxa"/>
            <w:gridSpan w:val="9"/>
            <w:tcBorders>
              <w:left w:val="single" w:sz="4" w:space="0" w:color="auto"/>
              <w:right w:val="single" w:sz="4" w:space="0" w:color="auto"/>
            </w:tcBorders>
          </w:tcPr>
          <w:p w14:paraId="16F78A3F" w14:textId="77777777" w:rsidR="0063657D" w:rsidRDefault="0063657D" w:rsidP="00C708BB">
            <w:pPr>
              <w:pStyle w:val="CRCoverPage"/>
              <w:spacing w:after="0"/>
              <w:jc w:val="center"/>
              <w:rPr>
                <w:noProof/>
              </w:rPr>
            </w:pPr>
            <w:r>
              <w:rPr>
                <w:b/>
                <w:noProof/>
                <w:sz w:val="32"/>
              </w:rPr>
              <w:t>CHANGE REQUEST</w:t>
            </w:r>
          </w:p>
        </w:tc>
      </w:tr>
      <w:tr w:rsidR="0063657D" w14:paraId="36665A8A" w14:textId="77777777" w:rsidTr="00C708BB">
        <w:tc>
          <w:tcPr>
            <w:tcW w:w="9641" w:type="dxa"/>
            <w:gridSpan w:val="9"/>
            <w:tcBorders>
              <w:left w:val="single" w:sz="4" w:space="0" w:color="auto"/>
              <w:right w:val="single" w:sz="4" w:space="0" w:color="auto"/>
            </w:tcBorders>
          </w:tcPr>
          <w:p w14:paraId="7C3C7521" w14:textId="77777777" w:rsidR="0063657D" w:rsidRDefault="0063657D" w:rsidP="00C708BB">
            <w:pPr>
              <w:pStyle w:val="CRCoverPage"/>
              <w:spacing w:after="0"/>
              <w:rPr>
                <w:noProof/>
                <w:sz w:val="8"/>
                <w:szCs w:val="8"/>
              </w:rPr>
            </w:pPr>
          </w:p>
        </w:tc>
      </w:tr>
      <w:tr w:rsidR="0063657D" w14:paraId="656113CD" w14:textId="77777777" w:rsidTr="00C708BB">
        <w:tc>
          <w:tcPr>
            <w:tcW w:w="142" w:type="dxa"/>
            <w:tcBorders>
              <w:left w:val="single" w:sz="4" w:space="0" w:color="auto"/>
            </w:tcBorders>
          </w:tcPr>
          <w:p w14:paraId="0FAC3B06" w14:textId="77777777" w:rsidR="0063657D" w:rsidRDefault="0063657D" w:rsidP="00C708BB">
            <w:pPr>
              <w:pStyle w:val="CRCoverPage"/>
              <w:spacing w:after="0"/>
              <w:jc w:val="right"/>
              <w:rPr>
                <w:noProof/>
              </w:rPr>
            </w:pPr>
          </w:p>
        </w:tc>
        <w:tc>
          <w:tcPr>
            <w:tcW w:w="1559" w:type="dxa"/>
            <w:shd w:val="pct30" w:color="FFFF00" w:fill="auto"/>
          </w:tcPr>
          <w:p w14:paraId="5D611551" w14:textId="77777777" w:rsidR="0063657D" w:rsidRPr="00410371" w:rsidRDefault="00000000" w:rsidP="00C708BB">
            <w:pPr>
              <w:pStyle w:val="CRCoverPage"/>
              <w:spacing w:after="0"/>
              <w:jc w:val="right"/>
              <w:rPr>
                <w:b/>
                <w:noProof/>
                <w:sz w:val="28"/>
              </w:rPr>
            </w:pPr>
            <w:fldSimple w:instr=" DOCPROPERTY  Spec#  \* MERGEFORMAT ">
              <w:r w:rsidR="0063657D" w:rsidRPr="00410371">
                <w:rPr>
                  <w:b/>
                  <w:noProof/>
                  <w:sz w:val="28"/>
                </w:rPr>
                <w:t>28.55</w:t>
              </w:r>
              <w:r w:rsidR="0063657D">
                <w:rPr>
                  <w:b/>
                  <w:noProof/>
                  <w:sz w:val="28"/>
                </w:rPr>
                <w:t>4</w:t>
              </w:r>
            </w:fldSimple>
          </w:p>
        </w:tc>
        <w:tc>
          <w:tcPr>
            <w:tcW w:w="709" w:type="dxa"/>
          </w:tcPr>
          <w:p w14:paraId="707BB0D8" w14:textId="77777777" w:rsidR="0063657D" w:rsidRPr="00670919" w:rsidRDefault="0063657D" w:rsidP="00C708BB">
            <w:pPr>
              <w:pStyle w:val="CRCoverPage"/>
              <w:spacing w:after="0"/>
              <w:jc w:val="center"/>
              <w:rPr>
                <w:b/>
                <w:noProof/>
                <w:sz w:val="28"/>
              </w:rPr>
            </w:pPr>
            <w:r>
              <w:rPr>
                <w:b/>
                <w:noProof/>
                <w:sz w:val="28"/>
              </w:rPr>
              <w:t>CR</w:t>
            </w:r>
          </w:p>
        </w:tc>
        <w:tc>
          <w:tcPr>
            <w:tcW w:w="1276" w:type="dxa"/>
            <w:shd w:val="pct30" w:color="FFFF00" w:fill="auto"/>
          </w:tcPr>
          <w:p w14:paraId="543C484D" w14:textId="77777777" w:rsidR="0063657D" w:rsidRPr="00670919" w:rsidRDefault="0063657D" w:rsidP="00C708BB">
            <w:pPr>
              <w:pStyle w:val="CRCoverPage"/>
              <w:spacing w:after="0"/>
              <w:jc w:val="center"/>
              <w:rPr>
                <w:b/>
                <w:noProof/>
                <w:sz w:val="28"/>
              </w:rPr>
            </w:pPr>
            <w:r w:rsidRPr="00670919">
              <w:rPr>
                <w:b/>
                <w:noProof/>
                <w:sz w:val="28"/>
              </w:rPr>
              <w:t>0176</w:t>
            </w:r>
          </w:p>
        </w:tc>
        <w:tc>
          <w:tcPr>
            <w:tcW w:w="709" w:type="dxa"/>
          </w:tcPr>
          <w:p w14:paraId="27AE9927" w14:textId="77777777" w:rsidR="0063657D" w:rsidRDefault="0063657D" w:rsidP="00C708BB">
            <w:pPr>
              <w:pStyle w:val="CRCoverPage"/>
              <w:tabs>
                <w:tab w:val="right" w:pos="625"/>
              </w:tabs>
              <w:spacing w:after="0"/>
              <w:jc w:val="center"/>
              <w:rPr>
                <w:noProof/>
              </w:rPr>
            </w:pPr>
            <w:r>
              <w:rPr>
                <w:b/>
                <w:bCs/>
                <w:noProof/>
                <w:sz w:val="28"/>
              </w:rPr>
              <w:t>rev</w:t>
            </w:r>
          </w:p>
        </w:tc>
        <w:tc>
          <w:tcPr>
            <w:tcW w:w="992" w:type="dxa"/>
            <w:shd w:val="pct30" w:color="FFFF00" w:fill="auto"/>
          </w:tcPr>
          <w:p w14:paraId="70362536" w14:textId="77777777" w:rsidR="0063657D" w:rsidRPr="00410371" w:rsidRDefault="0063657D" w:rsidP="00C708BB">
            <w:pPr>
              <w:pStyle w:val="CRCoverPage"/>
              <w:spacing w:after="0"/>
              <w:jc w:val="center"/>
              <w:rPr>
                <w:b/>
                <w:noProof/>
              </w:rPr>
            </w:pPr>
            <w:r>
              <w:rPr>
                <w:b/>
                <w:noProof/>
                <w:sz w:val="28"/>
              </w:rPr>
              <w:t>1</w:t>
            </w:r>
          </w:p>
        </w:tc>
        <w:tc>
          <w:tcPr>
            <w:tcW w:w="2410" w:type="dxa"/>
          </w:tcPr>
          <w:p w14:paraId="683E83B9" w14:textId="77777777" w:rsidR="0063657D" w:rsidRDefault="0063657D" w:rsidP="00C708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03AD5" w14:textId="77777777" w:rsidR="0063657D" w:rsidRPr="00877BF8" w:rsidRDefault="0063657D" w:rsidP="00C708BB">
            <w:pPr>
              <w:pStyle w:val="CRCoverPage"/>
              <w:spacing w:after="0"/>
              <w:jc w:val="center"/>
              <w:rPr>
                <w:b/>
                <w:i/>
                <w:noProof/>
                <w:color w:val="000000" w:themeColor="text1"/>
                <w:sz w:val="28"/>
              </w:rPr>
            </w:pPr>
            <w:r w:rsidRPr="00877BF8">
              <w:rPr>
                <w:b/>
                <w:i/>
                <w:noProof/>
                <w:color w:val="000000" w:themeColor="text1"/>
                <w:sz w:val="28"/>
              </w:rPr>
              <w:t>18.4.0</w:t>
            </w:r>
          </w:p>
        </w:tc>
        <w:tc>
          <w:tcPr>
            <w:tcW w:w="143" w:type="dxa"/>
            <w:tcBorders>
              <w:right w:val="single" w:sz="4" w:space="0" w:color="auto"/>
            </w:tcBorders>
          </w:tcPr>
          <w:p w14:paraId="3DEDC310" w14:textId="77777777" w:rsidR="0063657D" w:rsidRDefault="0063657D" w:rsidP="00C708BB">
            <w:pPr>
              <w:pStyle w:val="CRCoverPage"/>
              <w:spacing w:after="0"/>
              <w:rPr>
                <w:noProof/>
              </w:rPr>
            </w:pPr>
          </w:p>
        </w:tc>
      </w:tr>
      <w:tr w:rsidR="0063657D" w14:paraId="67EDE926" w14:textId="77777777" w:rsidTr="00C708BB">
        <w:tc>
          <w:tcPr>
            <w:tcW w:w="9641" w:type="dxa"/>
            <w:gridSpan w:val="9"/>
            <w:tcBorders>
              <w:left w:val="single" w:sz="4" w:space="0" w:color="auto"/>
              <w:right w:val="single" w:sz="4" w:space="0" w:color="auto"/>
            </w:tcBorders>
          </w:tcPr>
          <w:p w14:paraId="58419B41" w14:textId="77777777" w:rsidR="0063657D" w:rsidRDefault="0063657D" w:rsidP="00C708BB">
            <w:pPr>
              <w:pStyle w:val="CRCoverPage"/>
              <w:spacing w:after="0"/>
              <w:rPr>
                <w:noProof/>
              </w:rPr>
            </w:pPr>
          </w:p>
        </w:tc>
      </w:tr>
      <w:tr w:rsidR="0063657D" w14:paraId="49350604" w14:textId="77777777" w:rsidTr="00C708BB">
        <w:tc>
          <w:tcPr>
            <w:tcW w:w="9641" w:type="dxa"/>
            <w:gridSpan w:val="9"/>
            <w:tcBorders>
              <w:top w:val="single" w:sz="4" w:space="0" w:color="auto"/>
            </w:tcBorders>
          </w:tcPr>
          <w:p w14:paraId="2D163D29" w14:textId="77777777" w:rsidR="0063657D" w:rsidRPr="00F25D98" w:rsidRDefault="0063657D" w:rsidP="00C708B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3657D" w14:paraId="086468B0" w14:textId="77777777" w:rsidTr="00C708BB">
        <w:tc>
          <w:tcPr>
            <w:tcW w:w="9641" w:type="dxa"/>
            <w:gridSpan w:val="9"/>
          </w:tcPr>
          <w:p w14:paraId="1234A32B" w14:textId="77777777" w:rsidR="0063657D" w:rsidRDefault="0063657D" w:rsidP="00C708BB">
            <w:pPr>
              <w:pStyle w:val="CRCoverPage"/>
              <w:spacing w:after="0"/>
              <w:rPr>
                <w:noProof/>
                <w:sz w:val="8"/>
                <w:szCs w:val="8"/>
              </w:rPr>
            </w:pPr>
          </w:p>
        </w:tc>
      </w:tr>
    </w:tbl>
    <w:p w14:paraId="0F10E708" w14:textId="77777777" w:rsidR="0063657D" w:rsidRDefault="0063657D" w:rsidP="006365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57D" w14:paraId="53D9CB57" w14:textId="77777777" w:rsidTr="00C708BB">
        <w:tc>
          <w:tcPr>
            <w:tcW w:w="2835" w:type="dxa"/>
          </w:tcPr>
          <w:p w14:paraId="167BCF23" w14:textId="77777777" w:rsidR="0063657D" w:rsidRDefault="0063657D" w:rsidP="00C708BB">
            <w:pPr>
              <w:pStyle w:val="CRCoverPage"/>
              <w:tabs>
                <w:tab w:val="right" w:pos="2751"/>
              </w:tabs>
              <w:spacing w:after="0"/>
              <w:rPr>
                <w:b/>
                <w:i/>
                <w:noProof/>
              </w:rPr>
            </w:pPr>
            <w:r>
              <w:rPr>
                <w:b/>
                <w:i/>
                <w:noProof/>
              </w:rPr>
              <w:t>Proposed change affects:</w:t>
            </w:r>
          </w:p>
        </w:tc>
        <w:tc>
          <w:tcPr>
            <w:tcW w:w="1418" w:type="dxa"/>
          </w:tcPr>
          <w:p w14:paraId="26C63228" w14:textId="77777777" w:rsidR="0063657D" w:rsidRDefault="0063657D" w:rsidP="00C708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EE41A" w14:textId="77777777" w:rsidR="0063657D" w:rsidRDefault="0063657D" w:rsidP="00C708BB">
            <w:pPr>
              <w:pStyle w:val="CRCoverPage"/>
              <w:spacing w:after="0"/>
              <w:jc w:val="center"/>
              <w:rPr>
                <w:b/>
                <w:caps/>
                <w:noProof/>
              </w:rPr>
            </w:pPr>
          </w:p>
        </w:tc>
        <w:tc>
          <w:tcPr>
            <w:tcW w:w="709" w:type="dxa"/>
            <w:tcBorders>
              <w:left w:val="single" w:sz="4" w:space="0" w:color="auto"/>
            </w:tcBorders>
          </w:tcPr>
          <w:p w14:paraId="4B017C6E" w14:textId="77777777" w:rsidR="0063657D" w:rsidRDefault="0063657D" w:rsidP="00C708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F70A4" w14:textId="77777777" w:rsidR="0063657D" w:rsidRDefault="0063657D" w:rsidP="00C708BB">
            <w:pPr>
              <w:pStyle w:val="CRCoverPage"/>
              <w:spacing w:after="0"/>
              <w:jc w:val="center"/>
              <w:rPr>
                <w:b/>
                <w:caps/>
                <w:noProof/>
              </w:rPr>
            </w:pPr>
          </w:p>
        </w:tc>
        <w:tc>
          <w:tcPr>
            <w:tcW w:w="2126" w:type="dxa"/>
          </w:tcPr>
          <w:p w14:paraId="5260ED8A" w14:textId="77777777" w:rsidR="0063657D" w:rsidRDefault="0063657D" w:rsidP="00C708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85962E" w14:textId="77777777" w:rsidR="0063657D" w:rsidRDefault="0063657D" w:rsidP="00C708BB">
            <w:pPr>
              <w:pStyle w:val="CRCoverPage"/>
              <w:spacing w:after="0"/>
              <w:jc w:val="center"/>
              <w:rPr>
                <w:b/>
                <w:caps/>
                <w:noProof/>
              </w:rPr>
            </w:pPr>
            <w:r>
              <w:rPr>
                <w:rFonts w:hint="eastAsia"/>
                <w:b/>
                <w:caps/>
                <w:lang w:eastAsia="zh-CN"/>
              </w:rPr>
              <w:t>X</w:t>
            </w:r>
          </w:p>
        </w:tc>
        <w:tc>
          <w:tcPr>
            <w:tcW w:w="1418" w:type="dxa"/>
            <w:tcBorders>
              <w:left w:val="nil"/>
            </w:tcBorders>
          </w:tcPr>
          <w:p w14:paraId="7EDF54C0" w14:textId="77777777" w:rsidR="0063657D" w:rsidRDefault="0063657D" w:rsidP="00C708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3351F" w14:textId="77777777" w:rsidR="0063657D" w:rsidRDefault="0063657D" w:rsidP="00C708BB">
            <w:pPr>
              <w:pStyle w:val="CRCoverPage"/>
              <w:spacing w:after="0"/>
              <w:jc w:val="center"/>
              <w:rPr>
                <w:b/>
                <w:bCs/>
                <w:caps/>
                <w:noProof/>
              </w:rPr>
            </w:pPr>
          </w:p>
        </w:tc>
      </w:tr>
    </w:tbl>
    <w:p w14:paraId="655AA3B7" w14:textId="77777777" w:rsidR="0063657D" w:rsidRDefault="0063657D" w:rsidP="006365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57D" w14:paraId="13A74A87" w14:textId="77777777" w:rsidTr="00C708BB">
        <w:tc>
          <w:tcPr>
            <w:tcW w:w="9640" w:type="dxa"/>
            <w:gridSpan w:val="11"/>
          </w:tcPr>
          <w:p w14:paraId="61479EE3" w14:textId="77777777" w:rsidR="0063657D" w:rsidRDefault="0063657D" w:rsidP="00C708BB">
            <w:pPr>
              <w:pStyle w:val="CRCoverPage"/>
              <w:spacing w:after="0"/>
              <w:rPr>
                <w:noProof/>
                <w:sz w:val="8"/>
                <w:szCs w:val="8"/>
              </w:rPr>
            </w:pPr>
          </w:p>
        </w:tc>
      </w:tr>
      <w:tr w:rsidR="0063657D" w14:paraId="6BD681F3" w14:textId="77777777" w:rsidTr="00C708BB">
        <w:tc>
          <w:tcPr>
            <w:tcW w:w="1843" w:type="dxa"/>
            <w:tcBorders>
              <w:top w:val="single" w:sz="4" w:space="0" w:color="auto"/>
              <w:left w:val="single" w:sz="4" w:space="0" w:color="auto"/>
            </w:tcBorders>
          </w:tcPr>
          <w:p w14:paraId="13E2CB47" w14:textId="77777777" w:rsidR="0063657D" w:rsidRDefault="0063657D" w:rsidP="00C708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D190A" w14:textId="77777777" w:rsidR="0063657D" w:rsidRDefault="0063657D" w:rsidP="00C708BB">
            <w:pPr>
              <w:pStyle w:val="CRCoverPage"/>
              <w:spacing w:after="0"/>
              <w:ind w:left="100"/>
              <w:rPr>
                <w:noProof/>
              </w:rPr>
            </w:pPr>
            <w:r>
              <w:rPr>
                <w:noProof/>
              </w:rPr>
              <w:t>New KPIs for NR-NR Dual Connectivity</w:t>
            </w:r>
          </w:p>
        </w:tc>
      </w:tr>
      <w:tr w:rsidR="0063657D" w14:paraId="7931AA71" w14:textId="77777777" w:rsidTr="00C708BB">
        <w:tc>
          <w:tcPr>
            <w:tcW w:w="1843" w:type="dxa"/>
            <w:tcBorders>
              <w:left w:val="single" w:sz="4" w:space="0" w:color="auto"/>
            </w:tcBorders>
          </w:tcPr>
          <w:p w14:paraId="1F444815" w14:textId="77777777" w:rsidR="0063657D" w:rsidRDefault="0063657D" w:rsidP="00C708BB">
            <w:pPr>
              <w:pStyle w:val="CRCoverPage"/>
              <w:spacing w:after="0"/>
              <w:rPr>
                <w:b/>
                <w:i/>
                <w:noProof/>
                <w:sz w:val="8"/>
                <w:szCs w:val="8"/>
              </w:rPr>
            </w:pPr>
          </w:p>
        </w:tc>
        <w:tc>
          <w:tcPr>
            <w:tcW w:w="7797" w:type="dxa"/>
            <w:gridSpan w:val="10"/>
            <w:tcBorders>
              <w:right w:val="single" w:sz="4" w:space="0" w:color="auto"/>
            </w:tcBorders>
          </w:tcPr>
          <w:p w14:paraId="198E0A66" w14:textId="77777777" w:rsidR="0063657D" w:rsidRDefault="0063657D" w:rsidP="00C708BB">
            <w:pPr>
              <w:pStyle w:val="CRCoverPage"/>
              <w:spacing w:after="0"/>
              <w:rPr>
                <w:noProof/>
                <w:sz w:val="8"/>
                <w:szCs w:val="8"/>
              </w:rPr>
            </w:pPr>
          </w:p>
        </w:tc>
      </w:tr>
      <w:tr w:rsidR="0063657D" w14:paraId="0E80445F" w14:textId="77777777" w:rsidTr="00C708BB">
        <w:tc>
          <w:tcPr>
            <w:tcW w:w="1843" w:type="dxa"/>
            <w:tcBorders>
              <w:left w:val="single" w:sz="4" w:space="0" w:color="auto"/>
            </w:tcBorders>
          </w:tcPr>
          <w:p w14:paraId="0164A485" w14:textId="77777777" w:rsidR="0063657D" w:rsidRDefault="0063657D" w:rsidP="00C708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83259" w14:textId="77777777" w:rsidR="0063657D" w:rsidRDefault="0063657D" w:rsidP="00C708BB">
            <w:pPr>
              <w:pStyle w:val="CRCoverPage"/>
              <w:spacing w:after="0"/>
              <w:ind w:left="100"/>
              <w:rPr>
                <w:noProof/>
              </w:rPr>
            </w:pPr>
            <w:r>
              <w:rPr>
                <w:noProof/>
              </w:rPr>
              <w:t>Apple</w:t>
            </w:r>
          </w:p>
        </w:tc>
      </w:tr>
      <w:tr w:rsidR="0063657D" w14:paraId="26DEB1B6" w14:textId="77777777" w:rsidTr="00C708BB">
        <w:tc>
          <w:tcPr>
            <w:tcW w:w="1843" w:type="dxa"/>
            <w:tcBorders>
              <w:left w:val="single" w:sz="4" w:space="0" w:color="auto"/>
            </w:tcBorders>
          </w:tcPr>
          <w:p w14:paraId="69CBACCA" w14:textId="77777777" w:rsidR="0063657D" w:rsidRDefault="0063657D" w:rsidP="00C708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0B363" w14:textId="77777777" w:rsidR="0063657D" w:rsidRDefault="0063657D" w:rsidP="00C708BB">
            <w:pPr>
              <w:pStyle w:val="CRCoverPage"/>
              <w:spacing w:after="0"/>
              <w:ind w:left="100"/>
              <w:rPr>
                <w:noProof/>
              </w:rPr>
            </w:pPr>
            <w:r>
              <w:t>SA5</w:t>
            </w:r>
          </w:p>
        </w:tc>
      </w:tr>
      <w:tr w:rsidR="0063657D" w14:paraId="0ADC6FD7" w14:textId="77777777" w:rsidTr="00C708BB">
        <w:tc>
          <w:tcPr>
            <w:tcW w:w="1843" w:type="dxa"/>
            <w:tcBorders>
              <w:left w:val="single" w:sz="4" w:space="0" w:color="auto"/>
            </w:tcBorders>
          </w:tcPr>
          <w:p w14:paraId="4854574D" w14:textId="77777777" w:rsidR="0063657D" w:rsidRDefault="0063657D" w:rsidP="00C708BB">
            <w:pPr>
              <w:pStyle w:val="CRCoverPage"/>
              <w:spacing w:after="0"/>
              <w:rPr>
                <w:b/>
                <w:i/>
                <w:noProof/>
                <w:sz w:val="8"/>
                <w:szCs w:val="8"/>
              </w:rPr>
            </w:pPr>
          </w:p>
        </w:tc>
        <w:tc>
          <w:tcPr>
            <w:tcW w:w="7797" w:type="dxa"/>
            <w:gridSpan w:val="10"/>
            <w:tcBorders>
              <w:right w:val="single" w:sz="4" w:space="0" w:color="auto"/>
            </w:tcBorders>
          </w:tcPr>
          <w:p w14:paraId="66A60A0D" w14:textId="77777777" w:rsidR="0063657D" w:rsidRDefault="0063657D" w:rsidP="00C708BB">
            <w:pPr>
              <w:pStyle w:val="CRCoverPage"/>
              <w:spacing w:after="0"/>
              <w:rPr>
                <w:noProof/>
                <w:sz w:val="8"/>
                <w:szCs w:val="8"/>
              </w:rPr>
            </w:pPr>
          </w:p>
        </w:tc>
      </w:tr>
      <w:tr w:rsidR="0063657D" w14:paraId="325F96EF" w14:textId="77777777" w:rsidTr="00C708BB">
        <w:tc>
          <w:tcPr>
            <w:tcW w:w="1843" w:type="dxa"/>
            <w:tcBorders>
              <w:left w:val="single" w:sz="4" w:space="0" w:color="auto"/>
            </w:tcBorders>
          </w:tcPr>
          <w:p w14:paraId="45BB39C9" w14:textId="77777777" w:rsidR="0063657D" w:rsidRDefault="0063657D" w:rsidP="00C708BB">
            <w:pPr>
              <w:pStyle w:val="CRCoverPage"/>
              <w:tabs>
                <w:tab w:val="right" w:pos="1759"/>
              </w:tabs>
              <w:spacing w:after="0"/>
              <w:rPr>
                <w:b/>
                <w:i/>
                <w:noProof/>
              </w:rPr>
            </w:pPr>
            <w:r>
              <w:rPr>
                <w:b/>
                <w:i/>
                <w:noProof/>
              </w:rPr>
              <w:t>Work item code:</w:t>
            </w:r>
          </w:p>
        </w:tc>
        <w:tc>
          <w:tcPr>
            <w:tcW w:w="3686" w:type="dxa"/>
            <w:gridSpan w:val="5"/>
            <w:shd w:val="pct30" w:color="FFFF00" w:fill="auto"/>
          </w:tcPr>
          <w:p w14:paraId="3AA4B414" w14:textId="77777777" w:rsidR="0063657D" w:rsidRDefault="0063657D" w:rsidP="00C708BB">
            <w:pPr>
              <w:pStyle w:val="CRCoverPage"/>
              <w:spacing w:after="0"/>
              <w:ind w:left="100"/>
              <w:rPr>
                <w:noProof/>
              </w:rPr>
            </w:pPr>
            <w:r w:rsidRPr="00CE296F">
              <w:rPr>
                <w:rFonts w:cs="Arial"/>
                <w:color w:val="000000"/>
                <w:sz w:val="18"/>
                <w:szCs w:val="18"/>
                <w:lang w:val="en-US"/>
              </w:rPr>
              <w:t>PM_KPI_5G_Ph3</w:t>
            </w:r>
          </w:p>
        </w:tc>
        <w:tc>
          <w:tcPr>
            <w:tcW w:w="567" w:type="dxa"/>
            <w:tcBorders>
              <w:left w:val="nil"/>
            </w:tcBorders>
          </w:tcPr>
          <w:p w14:paraId="5B9D37DC" w14:textId="77777777" w:rsidR="0063657D" w:rsidRDefault="0063657D" w:rsidP="00C708BB">
            <w:pPr>
              <w:pStyle w:val="CRCoverPage"/>
              <w:spacing w:after="0"/>
              <w:ind w:right="100"/>
              <w:rPr>
                <w:noProof/>
              </w:rPr>
            </w:pPr>
          </w:p>
        </w:tc>
        <w:tc>
          <w:tcPr>
            <w:tcW w:w="1417" w:type="dxa"/>
            <w:gridSpan w:val="3"/>
            <w:tcBorders>
              <w:left w:val="nil"/>
            </w:tcBorders>
          </w:tcPr>
          <w:p w14:paraId="3974CF89" w14:textId="77777777" w:rsidR="0063657D" w:rsidRDefault="0063657D" w:rsidP="00C708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A81BA" w14:textId="77777777" w:rsidR="0063657D" w:rsidRDefault="0063657D" w:rsidP="00C708BB">
            <w:pPr>
              <w:pStyle w:val="CRCoverPage"/>
              <w:spacing w:after="0"/>
              <w:ind w:left="100"/>
              <w:rPr>
                <w:noProof/>
              </w:rPr>
            </w:pPr>
            <w:r w:rsidRPr="00D15BF3">
              <w:t>2024-01-29</w:t>
            </w:r>
          </w:p>
        </w:tc>
      </w:tr>
      <w:tr w:rsidR="0063657D" w14:paraId="6F7C4994" w14:textId="77777777" w:rsidTr="00C708BB">
        <w:tc>
          <w:tcPr>
            <w:tcW w:w="1843" w:type="dxa"/>
            <w:tcBorders>
              <w:left w:val="single" w:sz="4" w:space="0" w:color="auto"/>
            </w:tcBorders>
          </w:tcPr>
          <w:p w14:paraId="182E2AEA" w14:textId="77777777" w:rsidR="0063657D" w:rsidRDefault="0063657D" w:rsidP="00C708BB">
            <w:pPr>
              <w:pStyle w:val="CRCoverPage"/>
              <w:spacing w:after="0"/>
              <w:rPr>
                <w:b/>
                <w:i/>
                <w:noProof/>
                <w:sz w:val="8"/>
                <w:szCs w:val="8"/>
              </w:rPr>
            </w:pPr>
          </w:p>
        </w:tc>
        <w:tc>
          <w:tcPr>
            <w:tcW w:w="1986" w:type="dxa"/>
            <w:gridSpan w:val="4"/>
          </w:tcPr>
          <w:p w14:paraId="3E310F8D" w14:textId="77777777" w:rsidR="0063657D" w:rsidRDefault="0063657D" w:rsidP="00C708BB">
            <w:pPr>
              <w:pStyle w:val="CRCoverPage"/>
              <w:spacing w:after="0"/>
              <w:rPr>
                <w:noProof/>
                <w:sz w:val="8"/>
                <w:szCs w:val="8"/>
              </w:rPr>
            </w:pPr>
          </w:p>
        </w:tc>
        <w:tc>
          <w:tcPr>
            <w:tcW w:w="2267" w:type="dxa"/>
            <w:gridSpan w:val="2"/>
          </w:tcPr>
          <w:p w14:paraId="7B2E6511" w14:textId="77777777" w:rsidR="0063657D" w:rsidRDefault="0063657D" w:rsidP="00C708BB">
            <w:pPr>
              <w:pStyle w:val="CRCoverPage"/>
              <w:spacing w:after="0"/>
              <w:rPr>
                <w:noProof/>
                <w:sz w:val="8"/>
                <w:szCs w:val="8"/>
              </w:rPr>
            </w:pPr>
          </w:p>
        </w:tc>
        <w:tc>
          <w:tcPr>
            <w:tcW w:w="1417" w:type="dxa"/>
            <w:gridSpan w:val="3"/>
          </w:tcPr>
          <w:p w14:paraId="3DE83D01" w14:textId="77777777" w:rsidR="0063657D" w:rsidRDefault="0063657D" w:rsidP="00C708BB">
            <w:pPr>
              <w:pStyle w:val="CRCoverPage"/>
              <w:spacing w:after="0"/>
              <w:rPr>
                <w:noProof/>
                <w:sz w:val="8"/>
                <w:szCs w:val="8"/>
              </w:rPr>
            </w:pPr>
          </w:p>
        </w:tc>
        <w:tc>
          <w:tcPr>
            <w:tcW w:w="2127" w:type="dxa"/>
            <w:tcBorders>
              <w:right w:val="single" w:sz="4" w:space="0" w:color="auto"/>
            </w:tcBorders>
          </w:tcPr>
          <w:p w14:paraId="1179248F" w14:textId="77777777" w:rsidR="0063657D" w:rsidRDefault="0063657D" w:rsidP="00C708BB">
            <w:pPr>
              <w:pStyle w:val="CRCoverPage"/>
              <w:spacing w:after="0"/>
              <w:rPr>
                <w:noProof/>
                <w:sz w:val="8"/>
                <w:szCs w:val="8"/>
              </w:rPr>
            </w:pPr>
          </w:p>
        </w:tc>
      </w:tr>
      <w:tr w:rsidR="0063657D" w14:paraId="736C90CE" w14:textId="77777777" w:rsidTr="00C708BB">
        <w:trPr>
          <w:cantSplit/>
        </w:trPr>
        <w:tc>
          <w:tcPr>
            <w:tcW w:w="1843" w:type="dxa"/>
            <w:tcBorders>
              <w:left w:val="single" w:sz="4" w:space="0" w:color="auto"/>
            </w:tcBorders>
          </w:tcPr>
          <w:p w14:paraId="0E1FA57C" w14:textId="77777777" w:rsidR="0063657D" w:rsidRDefault="0063657D" w:rsidP="00C708BB">
            <w:pPr>
              <w:pStyle w:val="CRCoverPage"/>
              <w:tabs>
                <w:tab w:val="right" w:pos="1759"/>
              </w:tabs>
              <w:spacing w:after="0"/>
              <w:rPr>
                <w:b/>
                <w:i/>
                <w:noProof/>
              </w:rPr>
            </w:pPr>
            <w:r>
              <w:rPr>
                <w:b/>
                <w:i/>
                <w:noProof/>
              </w:rPr>
              <w:t>Category:</w:t>
            </w:r>
          </w:p>
        </w:tc>
        <w:tc>
          <w:tcPr>
            <w:tcW w:w="851" w:type="dxa"/>
            <w:shd w:val="pct30" w:color="FFFF00" w:fill="auto"/>
          </w:tcPr>
          <w:p w14:paraId="6F1C3D1E" w14:textId="77777777" w:rsidR="0063657D" w:rsidRPr="00713189" w:rsidRDefault="0063657D" w:rsidP="00C708BB">
            <w:pPr>
              <w:pStyle w:val="CRCoverPage"/>
              <w:spacing w:after="0"/>
              <w:ind w:left="100" w:right="-609"/>
              <w:rPr>
                <w:b/>
                <w:bCs/>
                <w:noProof/>
              </w:rPr>
            </w:pPr>
            <w:r w:rsidRPr="00713189">
              <w:rPr>
                <w:b/>
                <w:bCs/>
              </w:rPr>
              <w:t>B</w:t>
            </w:r>
          </w:p>
        </w:tc>
        <w:tc>
          <w:tcPr>
            <w:tcW w:w="3402" w:type="dxa"/>
            <w:gridSpan w:val="5"/>
            <w:tcBorders>
              <w:left w:val="nil"/>
            </w:tcBorders>
          </w:tcPr>
          <w:p w14:paraId="29619525" w14:textId="77777777" w:rsidR="0063657D" w:rsidRDefault="0063657D" w:rsidP="00C708BB">
            <w:pPr>
              <w:pStyle w:val="CRCoverPage"/>
              <w:spacing w:after="0"/>
              <w:rPr>
                <w:noProof/>
              </w:rPr>
            </w:pPr>
          </w:p>
        </w:tc>
        <w:tc>
          <w:tcPr>
            <w:tcW w:w="1417" w:type="dxa"/>
            <w:gridSpan w:val="3"/>
            <w:tcBorders>
              <w:left w:val="nil"/>
            </w:tcBorders>
          </w:tcPr>
          <w:p w14:paraId="1FA37FD7" w14:textId="77777777" w:rsidR="0063657D" w:rsidRDefault="0063657D" w:rsidP="00C708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C14F3" w14:textId="77777777" w:rsidR="0063657D" w:rsidRDefault="0063657D" w:rsidP="00C708BB">
            <w:pPr>
              <w:pStyle w:val="CRCoverPage"/>
              <w:spacing w:after="0"/>
              <w:ind w:left="100"/>
              <w:rPr>
                <w:noProof/>
              </w:rPr>
            </w:pPr>
            <w:r>
              <w:t>Rel-18</w:t>
            </w:r>
          </w:p>
        </w:tc>
      </w:tr>
      <w:tr w:rsidR="0063657D" w14:paraId="5D865200" w14:textId="77777777" w:rsidTr="00C708BB">
        <w:tc>
          <w:tcPr>
            <w:tcW w:w="1843" w:type="dxa"/>
            <w:tcBorders>
              <w:left w:val="single" w:sz="4" w:space="0" w:color="auto"/>
              <w:bottom w:val="single" w:sz="4" w:space="0" w:color="auto"/>
            </w:tcBorders>
          </w:tcPr>
          <w:p w14:paraId="26FC2992" w14:textId="77777777" w:rsidR="0063657D" w:rsidRDefault="0063657D" w:rsidP="00C708BB">
            <w:pPr>
              <w:pStyle w:val="CRCoverPage"/>
              <w:spacing w:after="0"/>
              <w:rPr>
                <w:b/>
                <w:i/>
                <w:noProof/>
              </w:rPr>
            </w:pPr>
          </w:p>
        </w:tc>
        <w:tc>
          <w:tcPr>
            <w:tcW w:w="4677" w:type="dxa"/>
            <w:gridSpan w:val="8"/>
            <w:tcBorders>
              <w:bottom w:val="single" w:sz="4" w:space="0" w:color="auto"/>
            </w:tcBorders>
          </w:tcPr>
          <w:p w14:paraId="32D38DBF" w14:textId="77777777" w:rsidR="0063657D" w:rsidRDefault="0063657D" w:rsidP="00C708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1ABB4" w14:textId="77777777" w:rsidR="0063657D" w:rsidRDefault="0063657D" w:rsidP="00C708B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517FE" w14:textId="77777777" w:rsidR="0063657D" w:rsidRPr="007C2097" w:rsidRDefault="0063657D" w:rsidP="00C708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657D" w14:paraId="19F8200C" w14:textId="77777777" w:rsidTr="00C708BB">
        <w:tc>
          <w:tcPr>
            <w:tcW w:w="1843" w:type="dxa"/>
          </w:tcPr>
          <w:p w14:paraId="0504A4F8" w14:textId="77777777" w:rsidR="0063657D" w:rsidRDefault="0063657D" w:rsidP="00C708BB">
            <w:pPr>
              <w:pStyle w:val="CRCoverPage"/>
              <w:spacing w:after="0"/>
              <w:rPr>
                <w:b/>
                <w:i/>
                <w:noProof/>
                <w:sz w:val="8"/>
                <w:szCs w:val="8"/>
              </w:rPr>
            </w:pPr>
          </w:p>
        </w:tc>
        <w:tc>
          <w:tcPr>
            <w:tcW w:w="7797" w:type="dxa"/>
            <w:gridSpan w:val="10"/>
          </w:tcPr>
          <w:p w14:paraId="1E395ED7" w14:textId="77777777" w:rsidR="0063657D" w:rsidRDefault="0063657D" w:rsidP="00C708BB">
            <w:pPr>
              <w:pStyle w:val="CRCoverPage"/>
              <w:spacing w:after="0"/>
              <w:rPr>
                <w:noProof/>
                <w:sz w:val="8"/>
                <w:szCs w:val="8"/>
              </w:rPr>
            </w:pPr>
          </w:p>
        </w:tc>
      </w:tr>
      <w:tr w:rsidR="0063657D" w14:paraId="77085D44" w14:textId="77777777" w:rsidTr="00C708BB">
        <w:tc>
          <w:tcPr>
            <w:tcW w:w="2694" w:type="dxa"/>
            <w:gridSpan w:val="2"/>
            <w:tcBorders>
              <w:top w:val="single" w:sz="4" w:space="0" w:color="auto"/>
              <w:left w:val="single" w:sz="4" w:space="0" w:color="auto"/>
            </w:tcBorders>
          </w:tcPr>
          <w:p w14:paraId="5EF219D7" w14:textId="77777777" w:rsidR="0063657D" w:rsidRDefault="0063657D" w:rsidP="00C708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630C4" w14:textId="77777777" w:rsidR="0063657D" w:rsidRDefault="0063657D" w:rsidP="00C708BB">
            <w:pPr>
              <w:pStyle w:val="CRCoverPage"/>
              <w:spacing w:after="0"/>
              <w:ind w:left="100"/>
              <w:rPr>
                <w:rFonts w:eastAsia="Times New Roman"/>
                <w:lang w:eastAsia="en-GB"/>
              </w:rPr>
            </w:pPr>
            <w:r>
              <w:rPr>
                <w:rFonts w:eastAsia="Times New Roman"/>
                <w:lang w:eastAsia="en-GB"/>
              </w:rPr>
              <w:t xml:space="preserve">NR-NR </w:t>
            </w:r>
            <w:r w:rsidRPr="00993B06">
              <w:rPr>
                <w:rFonts w:eastAsia="Times New Roman"/>
                <w:lang w:eastAsia="en-GB"/>
              </w:rPr>
              <w:t>Dual connectivity</w:t>
            </w:r>
            <w:r>
              <w:rPr>
                <w:rFonts w:eastAsia="Times New Roman"/>
                <w:lang w:eastAsia="en-GB"/>
              </w:rPr>
              <w:t xml:space="preserve"> (NR-NR-DC)</w:t>
            </w:r>
            <w:r w:rsidRPr="00993B06">
              <w:rPr>
                <w:rFonts w:eastAsia="Times New Roman"/>
                <w:lang w:eastAsia="en-GB"/>
              </w:rPr>
              <w:t xml:space="preserve"> is a key feature in 5G that enables simultaneous connection to </w:t>
            </w:r>
            <w:r>
              <w:rPr>
                <w:rFonts w:eastAsia="Times New Roman"/>
                <w:lang w:eastAsia="en-GB"/>
              </w:rPr>
              <w:t>two</w:t>
            </w:r>
            <w:r w:rsidRPr="00993B06">
              <w:rPr>
                <w:rFonts w:eastAsia="Times New Roman"/>
                <w:lang w:eastAsia="en-GB"/>
              </w:rPr>
              <w:t xml:space="preserve"> base stations (gNBs) for user equipment (UE). It allows the UE to establish connections with a primary </w:t>
            </w:r>
            <w:r>
              <w:rPr>
                <w:rFonts w:eastAsia="Times New Roman"/>
                <w:lang w:eastAsia="en-GB"/>
              </w:rPr>
              <w:t xml:space="preserve">5G </w:t>
            </w:r>
            <w:r w:rsidRPr="00993B06">
              <w:rPr>
                <w:rFonts w:eastAsia="Times New Roman"/>
                <w:lang w:eastAsia="en-GB"/>
              </w:rPr>
              <w:t xml:space="preserve">serving cell </w:t>
            </w:r>
            <w:r>
              <w:rPr>
                <w:rFonts w:eastAsia="Times New Roman"/>
                <w:lang w:eastAsia="en-GB"/>
              </w:rPr>
              <w:t xml:space="preserve">group </w:t>
            </w:r>
            <w:r w:rsidRPr="00993B06">
              <w:rPr>
                <w:rFonts w:eastAsia="Times New Roman"/>
                <w:lang w:eastAsia="en-GB"/>
              </w:rPr>
              <w:t xml:space="preserve">and one secondary </w:t>
            </w:r>
            <w:r>
              <w:rPr>
                <w:rFonts w:eastAsia="Times New Roman"/>
                <w:lang w:eastAsia="en-GB"/>
              </w:rPr>
              <w:t xml:space="preserve">5G </w:t>
            </w:r>
            <w:r w:rsidRPr="00993B06">
              <w:rPr>
                <w:rFonts w:eastAsia="Times New Roman"/>
                <w:lang w:eastAsia="en-GB"/>
              </w:rPr>
              <w:t>cell</w:t>
            </w:r>
            <w:r>
              <w:rPr>
                <w:rFonts w:eastAsia="Times New Roman"/>
                <w:lang w:eastAsia="en-GB"/>
              </w:rPr>
              <w:t xml:space="preserve"> group</w:t>
            </w:r>
            <w:r w:rsidRPr="00993B06">
              <w:rPr>
                <w:rFonts w:eastAsia="Times New Roman"/>
                <w:lang w:eastAsia="en-GB"/>
              </w:rPr>
              <w:t>, enhancing the user experience and network efficiency.</w:t>
            </w:r>
          </w:p>
          <w:p w14:paraId="1C1972A6" w14:textId="77777777" w:rsidR="0063657D" w:rsidRPr="00993B06" w:rsidRDefault="0063657D" w:rsidP="00C708BB">
            <w:pPr>
              <w:pStyle w:val="CRCoverPage"/>
              <w:spacing w:after="0"/>
              <w:ind w:left="100"/>
              <w:rPr>
                <w:rFonts w:eastAsia="Times New Roman"/>
                <w:lang w:eastAsia="en-GB"/>
              </w:rPr>
            </w:pPr>
          </w:p>
          <w:p w14:paraId="174FFA90" w14:textId="77777777" w:rsidR="0063657D" w:rsidRDefault="0063657D" w:rsidP="00C708BB">
            <w:pPr>
              <w:pStyle w:val="CRCoverPage"/>
              <w:spacing w:after="0"/>
              <w:ind w:left="100"/>
              <w:rPr>
                <w:rFonts w:eastAsia="Times New Roman"/>
                <w:lang w:eastAsia="en-GB"/>
              </w:rPr>
            </w:pPr>
            <w:r w:rsidRPr="00993B06">
              <w:rPr>
                <w:rFonts w:eastAsia="Times New Roman"/>
                <w:lang w:eastAsia="en-GB"/>
              </w:rPr>
              <w:t xml:space="preserve">In </w:t>
            </w:r>
            <w:r>
              <w:rPr>
                <w:rFonts w:eastAsia="Times New Roman"/>
                <w:lang w:eastAsia="en-GB"/>
              </w:rPr>
              <w:t>NR-NR-DC</w:t>
            </w:r>
            <w:r w:rsidRPr="00993B06">
              <w:rPr>
                <w:rFonts w:eastAsia="Times New Roman"/>
                <w:lang w:eastAsia="en-GB"/>
              </w:rPr>
              <w:t>, the primary serving cell</w:t>
            </w:r>
            <w:r>
              <w:rPr>
                <w:rFonts w:eastAsia="Times New Roman"/>
                <w:lang w:eastAsia="en-GB"/>
              </w:rPr>
              <w:t xml:space="preserve"> group</w:t>
            </w:r>
            <w:r w:rsidRPr="00993B06">
              <w:rPr>
                <w:rFonts w:eastAsia="Times New Roman"/>
                <w:lang w:eastAsia="en-GB"/>
              </w:rPr>
              <w:t xml:space="preserve"> is responsible for handling control plane signalling and high-priority data traffic, while the secondary cell</w:t>
            </w:r>
            <w:r>
              <w:rPr>
                <w:rFonts w:eastAsia="Times New Roman"/>
                <w:lang w:eastAsia="en-GB"/>
              </w:rPr>
              <w:t xml:space="preserve"> group</w:t>
            </w:r>
            <w:r w:rsidRPr="00993B06">
              <w:rPr>
                <w:rFonts w:eastAsia="Times New Roman"/>
                <w:lang w:eastAsia="en-GB"/>
              </w:rPr>
              <w:t xml:space="preserve"> provide</w:t>
            </w:r>
            <w:r>
              <w:rPr>
                <w:rFonts w:eastAsia="Times New Roman"/>
                <w:lang w:eastAsia="en-GB"/>
              </w:rPr>
              <w:t>s</w:t>
            </w:r>
            <w:r w:rsidRPr="00993B06">
              <w:rPr>
                <w:rFonts w:eastAsia="Times New Roman"/>
                <w:lang w:eastAsia="en-GB"/>
              </w:rPr>
              <w:t xml:space="preserve"> additional capacity and coverage support. </w:t>
            </w:r>
          </w:p>
          <w:p w14:paraId="724C18E3" w14:textId="77777777" w:rsidR="0063657D" w:rsidRDefault="0063657D" w:rsidP="00C708BB">
            <w:pPr>
              <w:pStyle w:val="CRCoverPage"/>
              <w:spacing w:after="0"/>
              <w:ind w:left="100"/>
              <w:rPr>
                <w:rFonts w:eastAsia="Times New Roman"/>
                <w:lang w:eastAsia="en-GB"/>
              </w:rPr>
            </w:pPr>
          </w:p>
          <w:p w14:paraId="6C63AD9B" w14:textId="77777777" w:rsidR="0063657D" w:rsidRPr="00993B06" w:rsidRDefault="0063657D" w:rsidP="00C708BB">
            <w:pPr>
              <w:pStyle w:val="CRCoverPage"/>
              <w:spacing w:after="0"/>
              <w:ind w:left="100"/>
              <w:rPr>
                <w:rFonts w:eastAsia="Times New Roman"/>
                <w:lang w:eastAsia="en-GB"/>
              </w:rPr>
            </w:pPr>
            <w:r>
              <w:rPr>
                <w:rFonts w:eastAsia="Times New Roman"/>
                <w:lang w:eastAsia="en-GB"/>
              </w:rPr>
              <w:t xml:space="preserve">The main targeted use case for NR-NR-DC is to enable on demand high data rates in crowded hotspot areas where the primary cell group cannot provide enough resources to cover UEs high data rate needs. NR-NR </w:t>
            </w:r>
            <w:r w:rsidRPr="00993B06">
              <w:rPr>
                <w:rFonts w:eastAsia="Times New Roman"/>
                <w:lang w:eastAsia="en-GB"/>
              </w:rPr>
              <w:t>Dual connectivity allows for the aggregation of resources from multiple cell</w:t>
            </w:r>
            <w:r>
              <w:rPr>
                <w:rFonts w:eastAsia="Times New Roman"/>
                <w:lang w:eastAsia="en-GB"/>
              </w:rPr>
              <w:t xml:space="preserve"> groups</w:t>
            </w:r>
            <w:r w:rsidRPr="00993B06">
              <w:rPr>
                <w:rFonts w:eastAsia="Times New Roman"/>
                <w:lang w:eastAsia="en-GB"/>
              </w:rPr>
              <w:t xml:space="preserve">, resulting in higher data rates for the UE. The combined capacity of the primary and secondary cells increases the overall throughput and enables faster download and upload speeds. This is particularly advantageous in areas with high user density or limited coverage. This can significantly improve data speeds, especially for applications that require a lot of bandwidth, such as streaming video or gaming. For 3GPP related </w:t>
            </w:r>
            <w:r>
              <w:rPr>
                <w:rFonts w:eastAsia="Times New Roman"/>
                <w:lang w:eastAsia="en-GB"/>
              </w:rPr>
              <w:t>NR-NR-DC</w:t>
            </w:r>
            <w:r w:rsidRPr="00993B06">
              <w:rPr>
                <w:rFonts w:eastAsia="Times New Roman"/>
                <w:lang w:eastAsia="en-GB"/>
              </w:rPr>
              <w:t xml:space="preserve"> implementati</w:t>
            </w:r>
            <w:r w:rsidRPr="00993B06">
              <w:rPr>
                <w:rFonts w:eastAsia="Times New Roman" w:hint="eastAsia"/>
                <w:lang w:eastAsia="en-GB"/>
              </w:rPr>
              <w:t>on</w:t>
            </w:r>
            <w:r w:rsidRPr="00993B06">
              <w:rPr>
                <w:rFonts w:eastAsia="Times New Roman"/>
                <w:lang w:eastAsia="en-GB"/>
              </w:rPr>
              <w:t xml:space="preserve"> details, please </w:t>
            </w:r>
            <w:r>
              <w:rPr>
                <w:rFonts w:eastAsia="Times New Roman"/>
                <w:lang w:eastAsia="en-GB"/>
              </w:rPr>
              <w:t>refer to</w:t>
            </w:r>
            <w:r w:rsidRPr="00993B06">
              <w:rPr>
                <w:rFonts w:eastAsia="Times New Roman"/>
                <w:lang w:eastAsia="en-GB"/>
              </w:rPr>
              <w:t xml:space="preserve"> 3GPP TS 37.340 </w:t>
            </w:r>
          </w:p>
          <w:p w14:paraId="4707F7CA" w14:textId="77777777" w:rsidR="0063657D" w:rsidRDefault="0063657D" w:rsidP="00C708BB">
            <w:pPr>
              <w:pStyle w:val="CRCoverPage"/>
              <w:spacing w:after="0"/>
              <w:rPr>
                <w:rFonts w:eastAsia="Times New Roman"/>
                <w:lang w:eastAsia="en-GB"/>
              </w:rPr>
            </w:pPr>
          </w:p>
          <w:p w14:paraId="17B9CA31" w14:textId="77777777" w:rsidR="0063657D" w:rsidRDefault="0063657D" w:rsidP="00C708BB">
            <w:pPr>
              <w:pStyle w:val="CRCoverPage"/>
              <w:spacing w:after="0"/>
              <w:ind w:left="100"/>
              <w:rPr>
                <w:rFonts w:eastAsia="Times New Roman"/>
                <w:lang w:eastAsia="en-GB"/>
              </w:rPr>
            </w:pPr>
            <w:r>
              <w:rPr>
                <w:rFonts w:eastAsia="Times New Roman"/>
                <w:lang w:eastAsia="en-GB"/>
              </w:rPr>
              <w:t xml:space="preserve">As NR-NR-DC is expected to have a great impact on UE’s perceived peak throughput figures, we believe that there is a need to add new KPIs in </w:t>
            </w:r>
            <w:r w:rsidRPr="00E15EE3">
              <w:rPr>
                <w:rFonts w:eastAsia="Times New Roman"/>
                <w:lang w:eastAsia="en-GB"/>
              </w:rPr>
              <w:t xml:space="preserve">TS </w:t>
            </w:r>
            <w:r w:rsidRPr="00993B06">
              <w:rPr>
                <w:rFonts w:eastAsia="Times New Roman"/>
                <w:lang w:eastAsia="en-GB"/>
              </w:rPr>
              <w:t>28.55</w:t>
            </w:r>
            <w:r>
              <w:rPr>
                <w:rFonts w:eastAsia="Times New Roman"/>
                <w:lang w:eastAsia="en-GB"/>
              </w:rPr>
              <w:t xml:space="preserve">4 to quantify its utilization. </w:t>
            </w:r>
          </w:p>
          <w:p w14:paraId="4D8E6A0E" w14:textId="77777777" w:rsidR="0063657D" w:rsidRDefault="0063657D" w:rsidP="00C708BB">
            <w:pPr>
              <w:pStyle w:val="CRCoverPage"/>
              <w:spacing w:after="0"/>
              <w:ind w:left="100"/>
              <w:rPr>
                <w:rFonts w:eastAsia="Times New Roman"/>
                <w:lang w:eastAsia="en-GB"/>
              </w:rPr>
            </w:pPr>
          </w:p>
          <w:p w14:paraId="6B877406" w14:textId="77777777" w:rsidR="0063657D" w:rsidRDefault="0063657D" w:rsidP="00C708BB">
            <w:pPr>
              <w:pStyle w:val="CRCoverPage"/>
              <w:spacing w:after="0"/>
              <w:ind w:left="100"/>
              <w:rPr>
                <w:rFonts w:eastAsia="Times New Roman"/>
                <w:lang w:eastAsia="en-GB"/>
              </w:rPr>
            </w:pPr>
            <w:r>
              <w:rPr>
                <w:rFonts w:eastAsia="Times New Roman"/>
                <w:lang w:eastAsia="en-GB"/>
              </w:rPr>
              <w:t>In this CR, it is proposed to define</w:t>
            </w:r>
            <w:r w:rsidRPr="00E15EE3">
              <w:rPr>
                <w:rFonts w:eastAsia="Times New Roman"/>
                <w:lang w:eastAsia="en-GB"/>
              </w:rPr>
              <w:t xml:space="preserve"> </w:t>
            </w:r>
            <w:r>
              <w:rPr>
                <w:rFonts w:eastAsia="Times New Roman"/>
                <w:lang w:eastAsia="en-GB"/>
              </w:rPr>
              <w:t xml:space="preserve">the average </w:t>
            </w:r>
            <w:r w:rsidRPr="00E47389">
              <w:rPr>
                <w:rFonts w:eastAsia="Times New Roman"/>
                <w:lang w:eastAsia="en-GB"/>
              </w:rPr>
              <w:t xml:space="preserve">number of </w:t>
            </w:r>
            <w:r>
              <w:rPr>
                <w:rFonts w:eastAsia="Times New Roman"/>
                <w:lang w:eastAsia="en-GB"/>
              </w:rPr>
              <w:t>NR-NR-DC enablement per RRC Connection KPI.</w:t>
            </w:r>
          </w:p>
          <w:p w14:paraId="467AFB52" w14:textId="77777777" w:rsidR="0063657D" w:rsidRDefault="0063657D" w:rsidP="00C708BB">
            <w:pPr>
              <w:pStyle w:val="CRCoverPage"/>
              <w:spacing w:after="0"/>
              <w:ind w:left="100"/>
              <w:rPr>
                <w:noProof/>
              </w:rPr>
            </w:pPr>
          </w:p>
        </w:tc>
      </w:tr>
      <w:tr w:rsidR="0063657D" w14:paraId="24EC1D8A" w14:textId="77777777" w:rsidTr="00C708BB">
        <w:tc>
          <w:tcPr>
            <w:tcW w:w="2694" w:type="dxa"/>
            <w:gridSpan w:val="2"/>
            <w:tcBorders>
              <w:left w:val="single" w:sz="4" w:space="0" w:color="auto"/>
            </w:tcBorders>
          </w:tcPr>
          <w:p w14:paraId="16EEE9CC" w14:textId="77777777" w:rsidR="0063657D" w:rsidRDefault="0063657D" w:rsidP="00C708BB">
            <w:pPr>
              <w:pStyle w:val="CRCoverPage"/>
              <w:spacing w:after="0"/>
              <w:rPr>
                <w:b/>
                <w:i/>
                <w:noProof/>
                <w:sz w:val="8"/>
                <w:szCs w:val="8"/>
              </w:rPr>
            </w:pPr>
          </w:p>
        </w:tc>
        <w:tc>
          <w:tcPr>
            <w:tcW w:w="6946" w:type="dxa"/>
            <w:gridSpan w:val="9"/>
            <w:tcBorders>
              <w:right w:val="single" w:sz="4" w:space="0" w:color="auto"/>
            </w:tcBorders>
          </w:tcPr>
          <w:p w14:paraId="668C06C2" w14:textId="77777777" w:rsidR="0063657D" w:rsidRDefault="0063657D" w:rsidP="00C708BB">
            <w:pPr>
              <w:pStyle w:val="CRCoverPage"/>
              <w:spacing w:after="0"/>
              <w:rPr>
                <w:noProof/>
                <w:sz w:val="8"/>
                <w:szCs w:val="8"/>
              </w:rPr>
            </w:pPr>
          </w:p>
        </w:tc>
      </w:tr>
      <w:tr w:rsidR="0063657D" w14:paraId="0DED7FE8" w14:textId="77777777" w:rsidTr="00C708BB">
        <w:tc>
          <w:tcPr>
            <w:tcW w:w="2694" w:type="dxa"/>
            <w:gridSpan w:val="2"/>
            <w:tcBorders>
              <w:left w:val="single" w:sz="4" w:space="0" w:color="auto"/>
            </w:tcBorders>
          </w:tcPr>
          <w:p w14:paraId="1136018A" w14:textId="77777777" w:rsidR="0063657D" w:rsidRDefault="0063657D" w:rsidP="00C70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5CCC5" w14:textId="77777777" w:rsidR="0063657D" w:rsidRDefault="0063657D" w:rsidP="00C708BB">
            <w:pPr>
              <w:pStyle w:val="CRCoverPage"/>
              <w:spacing w:after="0"/>
              <w:ind w:left="100"/>
              <w:rPr>
                <w:noProof/>
              </w:rPr>
            </w:pPr>
            <w:r w:rsidRPr="00617692">
              <w:rPr>
                <w:lang w:val="en-US" w:eastAsia="zh-CN"/>
              </w:rPr>
              <w:t xml:space="preserve">Adding a new KPI showing </w:t>
            </w:r>
            <w:r>
              <w:rPr>
                <w:lang w:val="en-US" w:eastAsia="zh-CN"/>
              </w:rPr>
              <w:t xml:space="preserve">the </w:t>
            </w:r>
            <w:r w:rsidRPr="00332D46">
              <w:t xml:space="preserve">average number of </w:t>
            </w:r>
            <w:r>
              <w:rPr>
                <w:noProof/>
              </w:rPr>
              <w:t xml:space="preserve">the NR-NR-DC </w:t>
            </w:r>
            <w:r w:rsidRPr="00332D46">
              <w:t xml:space="preserve">enablement per </w:t>
            </w:r>
            <w:r>
              <w:t xml:space="preserve">RRC </w:t>
            </w:r>
            <w:r w:rsidRPr="00332D46">
              <w:t>connection</w:t>
            </w:r>
            <w:r>
              <w:t>. The term RRC connection used here refers to having the UE context maintained on the network side, i.e if the UE context is deleted or reset then a new RRC connection will be then started.</w:t>
            </w:r>
          </w:p>
        </w:tc>
      </w:tr>
      <w:tr w:rsidR="0063657D" w14:paraId="00D4B0E0" w14:textId="77777777" w:rsidTr="00C708BB">
        <w:tc>
          <w:tcPr>
            <w:tcW w:w="2694" w:type="dxa"/>
            <w:gridSpan w:val="2"/>
            <w:tcBorders>
              <w:left w:val="single" w:sz="4" w:space="0" w:color="auto"/>
            </w:tcBorders>
          </w:tcPr>
          <w:p w14:paraId="6B508EB1" w14:textId="77777777" w:rsidR="0063657D" w:rsidRDefault="0063657D" w:rsidP="00C708BB">
            <w:pPr>
              <w:pStyle w:val="CRCoverPage"/>
              <w:spacing w:after="0"/>
              <w:rPr>
                <w:b/>
                <w:i/>
                <w:noProof/>
                <w:sz w:val="8"/>
                <w:szCs w:val="8"/>
              </w:rPr>
            </w:pPr>
          </w:p>
        </w:tc>
        <w:tc>
          <w:tcPr>
            <w:tcW w:w="6946" w:type="dxa"/>
            <w:gridSpan w:val="9"/>
            <w:tcBorders>
              <w:right w:val="single" w:sz="4" w:space="0" w:color="auto"/>
            </w:tcBorders>
          </w:tcPr>
          <w:p w14:paraId="0C7F0AF9" w14:textId="77777777" w:rsidR="0063657D" w:rsidRDefault="0063657D" w:rsidP="00C708BB">
            <w:pPr>
              <w:pStyle w:val="CRCoverPage"/>
              <w:spacing w:after="0"/>
              <w:rPr>
                <w:noProof/>
                <w:sz w:val="8"/>
                <w:szCs w:val="8"/>
              </w:rPr>
            </w:pPr>
          </w:p>
        </w:tc>
      </w:tr>
      <w:tr w:rsidR="0063657D" w14:paraId="5579FA56" w14:textId="77777777" w:rsidTr="00C708BB">
        <w:tc>
          <w:tcPr>
            <w:tcW w:w="2694" w:type="dxa"/>
            <w:gridSpan w:val="2"/>
            <w:tcBorders>
              <w:left w:val="single" w:sz="4" w:space="0" w:color="auto"/>
              <w:bottom w:val="single" w:sz="4" w:space="0" w:color="auto"/>
            </w:tcBorders>
          </w:tcPr>
          <w:p w14:paraId="7A92409C" w14:textId="77777777" w:rsidR="0063657D" w:rsidRDefault="0063657D" w:rsidP="00C7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5AC90" w14:textId="77777777" w:rsidR="0063657D" w:rsidRDefault="0063657D" w:rsidP="00C708BB">
            <w:pPr>
              <w:pStyle w:val="CRCoverPage"/>
              <w:spacing w:after="0"/>
              <w:ind w:left="100"/>
              <w:rPr>
                <w:noProof/>
              </w:rPr>
            </w:pPr>
            <w:r w:rsidRPr="00E15EE3">
              <w:rPr>
                <w:noProof/>
              </w:rPr>
              <w:t>Without th</w:t>
            </w:r>
            <w:r>
              <w:rPr>
                <w:noProof/>
              </w:rPr>
              <w:t>ese</w:t>
            </w:r>
            <w:r w:rsidRPr="00E15EE3">
              <w:rPr>
                <w:noProof/>
              </w:rPr>
              <w:t xml:space="preserve"> </w:t>
            </w:r>
            <w:r>
              <w:rPr>
                <w:noProof/>
              </w:rPr>
              <w:t>KPIs</w:t>
            </w:r>
            <w:r w:rsidRPr="00E15EE3">
              <w:rPr>
                <w:noProof/>
              </w:rPr>
              <w:t xml:space="preserve">, </w:t>
            </w:r>
            <w:r>
              <w:rPr>
                <w:szCs w:val="24"/>
              </w:rPr>
              <w:t>quantifying the impact of using or not NR-NR-DC on UE perceived Peak Throughput will not be possible.</w:t>
            </w:r>
          </w:p>
        </w:tc>
      </w:tr>
      <w:tr w:rsidR="0063657D" w14:paraId="5B05F228" w14:textId="77777777" w:rsidTr="00C708BB">
        <w:tc>
          <w:tcPr>
            <w:tcW w:w="2694" w:type="dxa"/>
            <w:gridSpan w:val="2"/>
          </w:tcPr>
          <w:p w14:paraId="43858FE8" w14:textId="77777777" w:rsidR="0063657D" w:rsidRDefault="0063657D" w:rsidP="00C708BB">
            <w:pPr>
              <w:pStyle w:val="CRCoverPage"/>
              <w:spacing w:after="0"/>
              <w:rPr>
                <w:b/>
                <w:i/>
                <w:noProof/>
                <w:sz w:val="8"/>
                <w:szCs w:val="8"/>
              </w:rPr>
            </w:pPr>
          </w:p>
        </w:tc>
        <w:tc>
          <w:tcPr>
            <w:tcW w:w="6946" w:type="dxa"/>
            <w:gridSpan w:val="9"/>
          </w:tcPr>
          <w:p w14:paraId="75EE88E0" w14:textId="77777777" w:rsidR="0063657D" w:rsidRDefault="0063657D" w:rsidP="00C708BB">
            <w:pPr>
              <w:pStyle w:val="CRCoverPage"/>
              <w:spacing w:after="0"/>
              <w:rPr>
                <w:noProof/>
                <w:sz w:val="8"/>
                <w:szCs w:val="8"/>
              </w:rPr>
            </w:pPr>
          </w:p>
        </w:tc>
      </w:tr>
      <w:tr w:rsidR="0063657D" w14:paraId="26BFB76B" w14:textId="77777777" w:rsidTr="00C708BB">
        <w:tc>
          <w:tcPr>
            <w:tcW w:w="2694" w:type="dxa"/>
            <w:gridSpan w:val="2"/>
            <w:tcBorders>
              <w:top w:val="single" w:sz="4" w:space="0" w:color="auto"/>
              <w:left w:val="single" w:sz="4" w:space="0" w:color="auto"/>
            </w:tcBorders>
          </w:tcPr>
          <w:p w14:paraId="0E27E13E" w14:textId="77777777" w:rsidR="0063657D" w:rsidRDefault="0063657D" w:rsidP="00C7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8D2E7" w14:textId="77777777" w:rsidR="0063657D" w:rsidRDefault="0063657D" w:rsidP="00C708BB">
            <w:pPr>
              <w:pStyle w:val="CRCoverPage"/>
              <w:spacing w:after="0"/>
              <w:rPr>
                <w:noProof/>
              </w:rPr>
            </w:pPr>
            <w:r>
              <w:t>6.4.X (new), 6.4.Y (new)</w:t>
            </w:r>
          </w:p>
        </w:tc>
      </w:tr>
      <w:tr w:rsidR="0063657D" w14:paraId="6B0E5868" w14:textId="77777777" w:rsidTr="00C708BB">
        <w:tc>
          <w:tcPr>
            <w:tcW w:w="2694" w:type="dxa"/>
            <w:gridSpan w:val="2"/>
            <w:tcBorders>
              <w:left w:val="single" w:sz="4" w:space="0" w:color="auto"/>
            </w:tcBorders>
          </w:tcPr>
          <w:p w14:paraId="23EC52FF" w14:textId="77777777" w:rsidR="0063657D" w:rsidRDefault="0063657D" w:rsidP="00C708BB">
            <w:pPr>
              <w:pStyle w:val="CRCoverPage"/>
              <w:spacing w:after="0"/>
              <w:rPr>
                <w:b/>
                <w:i/>
                <w:noProof/>
                <w:sz w:val="8"/>
                <w:szCs w:val="8"/>
              </w:rPr>
            </w:pPr>
          </w:p>
        </w:tc>
        <w:tc>
          <w:tcPr>
            <w:tcW w:w="6946" w:type="dxa"/>
            <w:gridSpan w:val="9"/>
            <w:tcBorders>
              <w:right w:val="single" w:sz="4" w:space="0" w:color="auto"/>
            </w:tcBorders>
          </w:tcPr>
          <w:p w14:paraId="3C38D348" w14:textId="77777777" w:rsidR="0063657D" w:rsidRDefault="0063657D" w:rsidP="00C708BB">
            <w:pPr>
              <w:pStyle w:val="CRCoverPage"/>
              <w:spacing w:after="0"/>
              <w:rPr>
                <w:noProof/>
                <w:sz w:val="8"/>
                <w:szCs w:val="8"/>
              </w:rPr>
            </w:pPr>
          </w:p>
        </w:tc>
      </w:tr>
      <w:tr w:rsidR="0063657D" w14:paraId="7DC5BE29" w14:textId="77777777" w:rsidTr="00C708BB">
        <w:tc>
          <w:tcPr>
            <w:tcW w:w="2694" w:type="dxa"/>
            <w:gridSpan w:val="2"/>
            <w:tcBorders>
              <w:left w:val="single" w:sz="4" w:space="0" w:color="auto"/>
            </w:tcBorders>
          </w:tcPr>
          <w:p w14:paraId="20627329" w14:textId="77777777" w:rsidR="0063657D" w:rsidRDefault="0063657D" w:rsidP="00C7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8BC97" w14:textId="77777777" w:rsidR="0063657D" w:rsidRDefault="0063657D" w:rsidP="00C7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97DEC0" w14:textId="77777777" w:rsidR="0063657D" w:rsidRDefault="0063657D" w:rsidP="00C708BB">
            <w:pPr>
              <w:pStyle w:val="CRCoverPage"/>
              <w:spacing w:after="0"/>
              <w:jc w:val="center"/>
              <w:rPr>
                <w:b/>
                <w:caps/>
                <w:noProof/>
              </w:rPr>
            </w:pPr>
            <w:r>
              <w:rPr>
                <w:b/>
                <w:caps/>
                <w:noProof/>
              </w:rPr>
              <w:t>N</w:t>
            </w:r>
          </w:p>
        </w:tc>
        <w:tc>
          <w:tcPr>
            <w:tcW w:w="2977" w:type="dxa"/>
            <w:gridSpan w:val="4"/>
          </w:tcPr>
          <w:p w14:paraId="1F4922D3" w14:textId="77777777" w:rsidR="0063657D" w:rsidRDefault="0063657D" w:rsidP="00C7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9BF89" w14:textId="77777777" w:rsidR="0063657D" w:rsidRDefault="0063657D" w:rsidP="00C708BB">
            <w:pPr>
              <w:pStyle w:val="CRCoverPage"/>
              <w:spacing w:after="0"/>
              <w:ind w:left="99"/>
              <w:rPr>
                <w:noProof/>
              </w:rPr>
            </w:pPr>
          </w:p>
        </w:tc>
      </w:tr>
      <w:tr w:rsidR="0063657D" w14:paraId="3FF56E32" w14:textId="77777777" w:rsidTr="00C708BB">
        <w:tc>
          <w:tcPr>
            <w:tcW w:w="2694" w:type="dxa"/>
            <w:gridSpan w:val="2"/>
            <w:tcBorders>
              <w:left w:val="single" w:sz="4" w:space="0" w:color="auto"/>
            </w:tcBorders>
          </w:tcPr>
          <w:p w14:paraId="261D3178" w14:textId="77777777" w:rsidR="0063657D" w:rsidRDefault="0063657D" w:rsidP="00C7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F84C3" w14:textId="77777777" w:rsidR="0063657D" w:rsidRDefault="0063657D" w:rsidP="00C708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50136" w14:textId="77777777" w:rsidR="0063657D" w:rsidRDefault="0063657D" w:rsidP="00C708BB">
            <w:pPr>
              <w:pStyle w:val="CRCoverPage"/>
              <w:spacing w:after="0"/>
              <w:jc w:val="center"/>
              <w:rPr>
                <w:b/>
                <w:caps/>
                <w:noProof/>
              </w:rPr>
            </w:pPr>
          </w:p>
        </w:tc>
        <w:tc>
          <w:tcPr>
            <w:tcW w:w="2977" w:type="dxa"/>
            <w:gridSpan w:val="4"/>
          </w:tcPr>
          <w:p w14:paraId="285C3C53" w14:textId="77777777" w:rsidR="0063657D" w:rsidRDefault="0063657D" w:rsidP="00C7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830F78" w14:textId="77777777" w:rsidR="0063657D" w:rsidRDefault="0063657D" w:rsidP="00C708BB">
            <w:pPr>
              <w:pStyle w:val="CRCoverPage"/>
              <w:spacing w:after="0"/>
              <w:ind w:left="99"/>
              <w:rPr>
                <w:noProof/>
              </w:rPr>
            </w:pPr>
            <w:r w:rsidRPr="00713189">
              <w:rPr>
                <w:noProof/>
                <w:color w:val="000000" w:themeColor="text1"/>
              </w:rPr>
              <w:t>TS 28.552</w:t>
            </w:r>
            <w:r>
              <w:rPr>
                <w:noProof/>
                <w:color w:val="000000" w:themeColor="text1"/>
              </w:rPr>
              <w:t xml:space="preserve"> CR </w:t>
            </w:r>
            <w:r w:rsidRPr="0041739C">
              <w:rPr>
                <w:noProof/>
                <w:color w:val="000000" w:themeColor="text1"/>
              </w:rPr>
              <w:fldChar w:fldCharType="begin"/>
            </w:r>
            <w:r w:rsidRPr="0041739C">
              <w:rPr>
                <w:noProof/>
                <w:color w:val="000000" w:themeColor="text1"/>
              </w:rPr>
              <w:instrText xml:space="preserve"> DOCPROPERTY  Cr#  \* MERGEFORMAT </w:instrText>
            </w:r>
            <w:r w:rsidRPr="0041739C">
              <w:rPr>
                <w:noProof/>
                <w:color w:val="000000" w:themeColor="text1"/>
              </w:rPr>
              <w:fldChar w:fldCharType="separate"/>
            </w:r>
            <w:r w:rsidRPr="0041739C">
              <w:rPr>
                <w:noProof/>
                <w:color w:val="000000" w:themeColor="text1"/>
              </w:rPr>
              <w:t>0524</w:t>
            </w:r>
            <w:r w:rsidRPr="0041739C">
              <w:rPr>
                <w:noProof/>
                <w:color w:val="000000" w:themeColor="text1"/>
              </w:rPr>
              <w:fldChar w:fldCharType="end"/>
            </w:r>
          </w:p>
        </w:tc>
      </w:tr>
      <w:tr w:rsidR="0063657D" w14:paraId="52D345BA" w14:textId="77777777" w:rsidTr="00C708BB">
        <w:tc>
          <w:tcPr>
            <w:tcW w:w="2694" w:type="dxa"/>
            <w:gridSpan w:val="2"/>
            <w:tcBorders>
              <w:left w:val="single" w:sz="4" w:space="0" w:color="auto"/>
            </w:tcBorders>
          </w:tcPr>
          <w:p w14:paraId="45915AE4" w14:textId="77777777" w:rsidR="0063657D" w:rsidRDefault="0063657D" w:rsidP="00C7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8B7CA" w14:textId="77777777" w:rsidR="0063657D" w:rsidRDefault="0063657D"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FADDB" w14:textId="77777777" w:rsidR="0063657D" w:rsidRDefault="0063657D" w:rsidP="00C708BB">
            <w:pPr>
              <w:pStyle w:val="CRCoverPage"/>
              <w:spacing w:after="0"/>
              <w:jc w:val="center"/>
              <w:rPr>
                <w:b/>
                <w:caps/>
                <w:noProof/>
              </w:rPr>
            </w:pPr>
            <w:r>
              <w:rPr>
                <w:b/>
                <w:caps/>
                <w:noProof/>
              </w:rPr>
              <w:t>X</w:t>
            </w:r>
          </w:p>
        </w:tc>
        <w:tc>
          <w:tcPr>
            <w:tcW w:w="2977" w:type="dxa"/>
            <w:gridSpan w:val="4"/>
          </w:tcPr>
          <w:p w14:paraId="450D6C92" w14:textId="77777777" w:rsidR="0063657D" w:rsidRDefault="0063657D" w:rsidP="00C7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AF7DA" w14:textId="77777777" w:rsidR="0063657D" w:rsidRDefault="0063657D" w:rsidP="00C708BB">
            <w:pPr>
              <w:pStyle w:val="CRCoverPage"/>
              <w:spacing w:after="0"/>
              <w:ind w:left="99"/>
              <w:rPr>
                <w:noProof/>
              </w:rPr>
            </w:pPr>
            <w:r>
              <w:rPr>
                <w:noProof/>
              </w:rPr>
              <w:t xml:space="preserve">TS/TR ... CR ... </w:t>
            </w:r>
          </w:p>
        </w:tc>
      </w:tr>
      <w:tr w:rsidR="0063657D" w14:paraId="6151A4DD" w14:textId="77777777" w:rsidTr="00C708BB">
        <w:tc>
          <w:tcPr>
            <w:tcW w:w="2694" w:type="dxa"/>
            <w:gridSpan w:val="2"/>
            <w:tcBorders>
              <w:left w:val="single" w:sz="4" w:space="0" w:color="auto"/>
            </w:tcBorders>
          </w:tcPr>
          <w:p w14:paraId="0E26E11E" w14:textId="77777777" w:rsidR="0063657D" w:rsidRDefault="0063657D" w:rsidP="00C7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6E8A2" w14:textId="77777777" w:rsidR="0063657D" w:rsidRDefault="0063657D"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75330" w14:textId="77777777" w:rsidR="0063657D" w:rsidRDefault="0063657D" w:rsidP="00C708BB">
            <w:pPr>
              <w:pStyle w:val="CRCoverPage"/>
              <w:spacing w:after="0"/>
              <w:jc w:val="center"/>
              <w:rPr>
                <w:b/>
                <w:caps/>
                <w:noProof/>
              </w:rPr>
            </w:pPr>
            <w:r>
              <w:rPr>
                <w:b/>
                <w:caps/>
                <w:noProof/>
              </w:rPr>
              <w:t>X</w:t>
            </w:r>
          </w:p>
        </w:tc>
        <w:tc>
          <w:tcPr>
            <w:tcW w:w="2977" w:type="dxa"/>
            <w:gridSpan w:val="4"/>
          </w:tcPr>
          <w:p w14:paraId="12EF2518" w14:textId="77777777" w:rsidR="0063657D" w:rsidRDefault="0063657D" w:rsidP="00C7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EB639" w14:textId="77777777" w:rsidR="0063657D" w:rsidRDefault="0063657D" w:rsidP="00C708BB">
            <w:pPr>
              <w:pStyle w:val="CRCoverPage"/>
              <w:spacing w:after="0"/>
              <w:ind w:left="99"/>
              <w:rPr>
                <w:noProof/>
              </w:rPr>
            </w:pPr>
            <w:r>
              <w:rPr>
                <w:noProof/>
              </w:rPr>
              <w:t xml:space="preserve">TS/TR ... CR ... </w:t>
            </w:r>
          </w:p>
        </w:tc>
      </w:tr>
      <w:tr w:rsidR="0063657D" w14:paraId="68F40F17" w14:textId="77777777" w:rsidTr="00C708BB">
        <w:tc>
          <w:tcPr>
            <w:tcW w:w="2694" w:type="dxa"/>
            <w:gridSpan w:val="2"/>
            <w:tcBorders>
              <w:left w:val="single" w:sz="4" w:space="0" w:color="auto"/>
            </w:tcBorders>
          </w:tcPr>
          <w:p w14:paraId="142E8B61" w14:textId="77777777" w:rsidR="0063657D" w:rsidRDefault="0063657D" w:rsidP="00C708BB">
            <w:pPr>
              <w:pStyle w:val="CRCoverPage"/>
              <w:spacing w:after="0"/>
              <w:rPr>
                <w:b/>
                <w:i/>
                <w:noProof/>
              </w:rPr>
            </w:pPr>
          </w:p>
        </w:tc>
        <w:tc>
          <w:tcPr>
            <w:tcW w:w="6946" w:type="dxa"/>
            <w:gridSpan w:val="9"/>
            <w:tcBorders>
              <w:right w:val="single" w:sz="4" w:space="0" w:color="auto"/>
            </w:tcBorders>
          </w:tcPr>
          <w:p w14:paraId="58A5BA97" w14:textId="77777777" w:rsidR="0063657D" w:rsidRDefault="0063657D" w:rsidP="00C708BB">
            <w:pPr>
              <w:pStyle w:val="CRCoverPage"/>
              <w:spacing w:after="0"/>
              <w:rPr>
                <w:noProof/>
              </w:rPr>
            </w:pPr>
          </w:p>
        </w:tc>
      </w:tr>
      <w:tr w:rsidR="0063657D" w14:paraId="451C91A4" w14:textId="77777777" w:rsidTr="00C708BB">
        <w:tc>
          <w:tcPr>
            <w:tcW w:w="2694" w:type="dxa"/>
            <w:gridSpan w:val="2"/>
            <w:tcBorders>
              <w:left w:val="single" w:sz="4" w:space="0" w:color="auto"/>
              <w:bottom w:val="single" w:sz="4" w:space="0" w:color="auto"/>
            </w:tcBorders>
          </w:tcPr>
          <w:p w14:paraId="75F3D632" w14:textId="77777777" w:rsidR="0063657D" w:rsidRDefault="0063657D" w:rsidP="00C7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D2B22" w14:textId="77777777" w:rsidR="0063657D" w:rsidRDefault="0063657D" w:rsidP="00C708BB">
            <w:pPr>
              <w:pStyle w:val="CRCoverPage"/>
              <w:spacing w:after="0"/>
              <w:ind w:left="100"/>
              <w:rPr>
                <w:noProof/>
              </w:rPr>
            </w:pPr>
          </w:p>
        </w:tc>
      </w:tr>
      <w:tr w:rsidR="0063657D" w:rsidRPr="008863B9" w14:paraId="0C573ADA" w14:textId="77777777" w:rsidTr="00C708BB">
        <w:tc>
          <w:tcPr>
            <w:tcW w:w="2694" w:type="dxa"/>
            <w:gridSpan w:val="2"/>
            <w:tcBorders>
              <w:top w:val="single" w:sz="4" w:space="0" w:color="auto"/>
              <w:bottom w:val="single" w:sz="4" w:space="0" w:color="auto"/>
            </w:tcBorders>
          </w:tcPr>
          <w:p w14:paraId="740C15B2" w14:textId="77777777" w:rsidR="0063657D" w:rsidRPr="008863B9" w:rsidRDefault="0063657D" w:rsidP="00C7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934B2" w14:textId="77777777" w:rsidR="0063657D" w:rsidRPr="008863B9" w:rsidRDefault="0063657D" w:rsidP="00C708BB">
            <w:pPr>
              <w:pStyle w:val="CRCoverPage"/>
              <w:spacing w:after="0"/>
              <w:ind w:left="100"/>
              <w:rPr>
                <w:noProof/>
                <w:sz w:val="8"/>
                <w:szCs w:val="8"/>
              </w:rPr>
            </w:pPr>
          </w:p>
        </w:tc>
      </w:tr>
      <w:tr w:rsidR="0063657D" w14:paraId="01D2D72A" w14:textId="77777777" w:rsidTr="00C708BB">
        <w:tc>
          <w:tcPr>
            <w:tcW w:w="2694" w:type="dxa"/>
            <w:gridSpan w:val="2"/>
            <w:tcBorders>
              <w:top w:val="single" w:sz="4" w:space="0" w:color="auto"/>
              <w:left w:val="single" w:sz="4" w:space="0" w:color="auto"/>
              <w:bottom w:val="single" w:sz="4" w:space="0" w:color="auto"/>
            </w:tcBorders>
          </w:tcPr>
          <w:p w14:paraId="09797ACA" w14:textId="77777777" w:rsidR="0063657D" w:rsidRDefault="0063657D" w:rsidP="00C7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856B3" w14:textId="77777777" w:rsidR="0063657D" w:rsidRDefault="0063657D" w:rsidP="00C708BB">
            <w:pPr>
              <w:pStyle w:val="CRCoverPage"/>
              <w:spacing w:after="0"/>
              <w:ind w:left="100"/>
              <w:rPr>
                <w:noProof/>
              </w:rPr>
            </w:pPr>
          </w:p>
        </w:tc>
      </w:tr>
    </w:tbl>
    <w:p w14:paraId="10951A56" w14:textId="77777777" w:rsidR="0063657D" w:rsidRDefault="0063657D" w:rsidP="0063657D">
      <w:pPr>
        <w:pStyle w:val="CRCoverPage"/>
        <w:spacing w:after="0"/>
        <w:rPr>
          <w:noProof/>
          <w:sz w:val="8"/>
          <w:szCs w:val="8"/>
        </w:rPr>
      </w:pPr>
    </w:p>
    <w:p w14:paraId="5E3BF17D" w14:textId="77777777" w:rsidR="0063657D" w:rsidRDefault="0063657D" w:rsidP="0063657D">
      <w:pPr>
        <w:pStyle w:val="CRCoverPage"/>
        <w:tabs>
          <w:tab w:val="right" w:pos="9639"/>
        </w:tabs>
        <w:spacing w:after="0"/>
        <w:rPr>
          <w:b/>
          <w:sz w:val="24"/>
          <w:lang w:val="en-US" w:eastAsia="pl-PL"/>
        </w:rPr>
      </w:pPr>
    </w:p>
    <w:p w14:paraId="3CAC3176" w14:textId="77777777" w:rsidR="0063657D" w:rsidRDefault="0063657D" w:rsidP="0063657D">
      <w:pPr>
        <w:pStyle w:val="CRCoverPage"/>
        <w:tabs>
          <w:tab w:val="right" w:pos="9639"/>
        </w:tabs>
        <w:spacing w:after="0"/>
        <w:rPr>
          <w:b/>
          <w:sz w:val="24"/>
          <w:lang w:val="en-US" w:eastAsia="pl-PL"/>
        </w:rPr>
      </w:pPr>
    </w:p>
    <w:p w14:paraId="34F248AB" w14:textId="77777777" w:rsidR="0063657D" w:rsidRDefault="0063657D" w:rsidP="0063657D">
      <w:pPr>
        <w:pStyle w:val="CRCoverPage"/>
        <w:tabs>
          <w:tab w:val="right" w:pos="9639"/>
        </w:tabs>
        <w:spacing w:after="0"/>
        <w:rPr>
          <w:b/>
          <w:sz w:val="24"/>
          <w:lang w:val="en-US" w:eastAsia="pl-PL"/>
        </w:rPr>
      </w:pPr>
    </w:p>
    <w:p w14:paraId="4DDAA8EE" w14:textId="77777777" w:rsidR="0063657D" w:rsidRDefault="0063657D" w:rsidP="0063657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04F1C790" w14:textId="77777777" w:rsidR="00124688" w:rsidRPr="00AE203B" w:rsidRDefault="00124688" w:rsidP="00124688">
      <w:pPr>
        <w:pStyle w:val="Heading3"/>
        <w:rPr>
          <w:ins w:id="0" w:author="Nabil Akdim" w:date="2024-02-01T10:48:00Z"/>
        </w:rPr>
      </w:pPr>
      <w:ins w:id="1" w:author="Nabil Akdim" w:date="2024-02-01T10:48:00Z">
        <w:r>
          <w:t>6.4.X</w:t>
        </w:r>
        <w:r>
          <w:tab/>
        </w:r>
        <w:r>
          <w:rPr>
            <w:szCs w:val="24"/>
          </w:rPr>
          <w:t xml:space="preserve">Average number of </w:t>
        </w:r>
        <w:r>
          <w:rPr>
            <w:noProof/>
          </w:rPr>
          <w:t xml:space="preserve">the NR-NR Dual Connectivity </w:t>
        </w:r>
        <w:r>
          <w:rPr>
            <w:szCs w:val="24"/>
          </w:rPr>
          <w:t>enablement per RRC connection.</w:t>
        </w:r>
      </w:ins>
    </w:p>
    <w:p w14:paraId="4A81A4EC" w14:textId="77777777" w:rsidR="00124688" w:rsidRDefault="00124688" w:rsidP="00124688">
      <w:pPr>
        <w:pStyle w:val="B1"/>
        <w:rPr>
          <w:ins w:id="2" w:author="Nabil Akdim" w:date="2024-02-01T10:48:00Z"/>
        </w:rPr>
      </w:pPr>
      <w:ins w:id="3" w:author="Nabil Akdim" w:date="2024-02-01T10:48:00Z">
        <w:r>
          <w:t>a)</w:t>
        </w:r>
        <w:r>
          <w:tab/>
          <w:t xml:space="preserve">NrDcNrScgReconfEnablement </w:t>
        </w:r>
      </w:ins>
    </w:p>
    <w:p w14:paraId="6AA0C1C1" w14:textId="77777777" w:rsidR="00124688" w:rsidRDefault="00124688" w:rsidP="00124688">
      <w:pPr>
        <w:pStyle w:val="B1"/>
        <w:rPr>
          <w:ins w:id="4" w:author="Nabil Akdim" w:date="2024-02-01T10:48:00Z"/>
        </w:rPr>
      </w:pPr>
      <w:ins w:id="5" w:author="Nabil Akdim" w:date="2024-02-01T10:48:00Z">
        <w:r>
          <w:t>b)</w:t>
        </w:r>
        <w:r>
          <w:tab/>
          <w:t>For the</w:t>
        </w:r>
        <w:r w:rsidRPr="00656A65">
          <w:rPr>
            <w:noProof/>
          </w:rPr>
          <w:t xml:space="preserve"> </w:t>
        </w:r>
        <w:r>
          <w:rPr>
            <w:noProof/>
          </w:rPr>
          <w:t>NR-NR Dual Connectivity</w:t>
        </w:r>
        <w:r>
          <w:t xml:space="preserve">, this KPI shows the average number of </w:t>
        </w:r>
        <w:r>
          <w:rPr>
            <w:noProof/>
          </w:rPr>
          <w:t>NR-NR Dual Connectivity configurations seen</w:t>
        </w:r>
        <w:r>
          <w:t xml:space="preserve"> per RRC connection (The term connection used here refers to having the UE context maintained on the network side, i.e if the UE context is deleted or reset then a new RRC connection will be started). It is obtained by the number of </w:t>
        </w:r>
        <w:r w:rsidRPr="003A3B44">
          <w:t xml:space="preserve">RRCReconfiguration </w:t>
        </w:r>
        <w:r>
          <w:t xml:space="preserve">or RRCResume </w:t>
        </w:r>
        <w:r w:rsidRPr="003A3B44">
          <w:t>message</w:t>
        </w:r>
        <w:r>
          <w:t>s carrying UE side successfully applied configuration of this feature normalized by the total successful RRC establishments, reestablishments and RRC Resumes (Reestablishments and Resumes without UE context are what we consider for these later two cases, because these are the cases where the UE context is lost and that need a new RRC connection to be established thus contributing to the RRC connection counter).</w:t>
        </w:r>
      </w:ins>
    </w:p>
    <w:p w14:paraId="34360904" w14:textId="77777777" w:rsidR="00124688" w:rsidRDefault="00124688" w:rsidP="00124688">
      <w:pPr>
        <w:pStyle w:val="B1"/>
        <w:rPr>
          <w:ins w:id="6" w:author="Nabil Akdim" w:date="2024-02-01T10:48:00Z"/>
        </w:rPr>
      </w:pPr>
      <w:ins w:id="7" w:author="Nabil Akdim" w:date="2024-02-01T10:48:00Z">
        <w:r>
          <w:t>c)</w:t>
        </w:r>
        <w:r>
          <w:tab/>
          <w:t>To measure the average number of successful Reconfiguration based NR SCG Additions per RRC connection:</w:t>
        </w:r>
      </w:ins>
    </w:p>
    <w:p w14:paraId="1804BA9E" w14:textId="77777777" w:rsidR="00124688" w:rsidRPr="0081756D" w:rsidRDefault="00124688" w:rsidP="00124688">
      <w:pPr>
        <w:pStyle w:val="B1"/>
        <w:jc w:val="center"/>
        <w:rPr>
          <w:ins w:id="8" w:author="Nabil Akdim" w:date="2024-02-01T10:48:00Z"/>
          <w:sz w:val="20"/>
          <w:szCs w:val="20"/>
        </w:rPr>
      </w:pPr>
      <m:oMathPara>
        <m:oMath>
          <m:r>
            <w:ins w:id="9" w:author="Nabil Akdim" w:date="2024-02-01T10:48:00Z">
              <m:rPr>
                <m:sty m:val="p"/>
              </m:rPr>
              <w:rPr>
                <w:rFonts w:ascii="Cambria Math" w:hAnsi="Cambria Math"/>
                <w:sz w:val="20"/>
                <w:szCs w:val="20"/>
              </w:rPr>
              <m:t xml:space="preserve">NrDcNrScgReconfEnablement  </m:t>
            </w:ins>
          </m:r>
          <m:r>
            <w:ins w:id="10" w:author="Nabil Akdim" w:date="2024-02-01T10:48:00Z">
              <m:rPr>
                <m:sty m:val="p"/>
              </m:rPr>
              <w:rPr>
                <w:rFonts w:ascii="Cambria Math"/>
                <w:sz w:val="20"/>
                <w:szCs w:val="20"/>
                <w:lang w:val="en-US"/>
              </w:rPr>
              <m:t>=</m:t>
            </w:ins>
          </m:r>
          <m:f>
            <m:fPr>
              <m:ctrlPr>
                <w:ins w:id="11" w:author="Nabil Akdim" w:date="2024-02-01T10:48:00Z">
                  <w:rPr>
                    <w:rFonts w:ascii="Cambria Math" w:hAnsi="Cambria Math"/>
                    <w:sz w:val="20"/>
                    <w:szCs w:val="20"/>
                    <w:lang w:val="en-US"/>
                  </w:rPr>
                </w:ins>
              </m:ctrlPr>
            </m:fPr>
            <m:num>
              <m:r>
                <w:ins w:id="12" w:author="Nabil Akdim" w:date="2024-02-01T10:48:00Z">
                  <m:rPr>
                    <m:sty m:val="p"/>
                  </m:rPr>
                  <w:rPr>
                    <w:rFonts w:ascii="Cambria Math" w:hAnsi="Cambria Math"/>
                    <w:sz w:val="20"/>
                    <w:szCs w:val="20"/>
                    <w:lang w:val="en-US" w:eastAsia="zh-CN"/>
                  </w:rPr>
                  <m:t>RRC</m:t>
                </w:ins>
              </m:r>
              <m:r>
                <w:ins w:id="13" w:author="Nabil Akdim" w:date="2024-02-01T10:48:00Z">
                  <m:rPr>
                    <m:sty m:val="p"/>
                  </m:rPr>
                  <w:rPr>
                    <w:rFonts w:ascii="Cambria Math" w:hAnsi="Cambria Math"/>
                    <w:sz w:val="20"/>
                    <w:szCs w:val="20"/>
                  </w:rPr>
                  <m:t>.RRCRECONF.Scg.Nr</m:t>
                </w:ins>
              </m:r>
              <m:r>
                <w:ins w:id="14" w:author="Nabil Akdim" w:date="2024-02-01T10:48:00Z">
                  <m:rPr>
                    <m:sty m:val="p"/>
                  </m:rPr>
                  <w:rPr>
                    <w:rFonts w:ascii="Cambria Math"/>
                    <w:sz w:val="20"/>
                    <w:szCs w:val="20"/>
                  </w:rPr>
                  <m:t xml:space="preserve">+ </m:t>
                </w:ins>
              </m:r>
              <m:r>
                <w:ins w:id="15" w:author="Nabil Akdim" w:date="2024-02-01T10:48:00Z">
                  <m:rPr>
                    <m:sty m:val="p"/>
                  </m:rPr>
                  <w:rPr>
                    <w:rFonts w:ascii="Cambria Math" w:hAnsi="Cambria Math"/>
                    <w:sz w:val="20"/>
                    <w:szCs w:val="20"/>
                    <w:lang w:val="en-US" w:eastAsia="zh-CN"/>
                  </w:rPr>
                  <m:t>RRC</m:t>
                </w:ins>
              </m:r>
              <m:r>
                <w:ins w:id="16" w:author="Nabil Akdim" w:date="2024-02-01T10:48:00Z">
                  <m:rPr>
                    <m:sty m:val="p"/>
                  </m:rPr>
                  <w:rPr>
                    <w:rFonts w:ascii="Cambria Math" w:hAnsi="Cambria Math"/>
                    <w:sz w:val="20"/>
                    <w:szCs w:val="20"/>
                  </w:rPr>
                  <m:t>.RRCRESUME.Scg.Nr</m:t>
                </w:ins>
              </m:r>
            </m:num>
            <m:den>
              <m:sSub>
                <m:sSubPr>
                  <m:ctrlPr>
                    <w:ins w:id="17" w:author="Nabil Akdim" w:date="2024-02-01T10:48:00Z">
                      <w:rPr>
                        <w:rFonts w:ascii="Cambria Math" w:hAnsi="Cambria Math"/>
                        <w:i/>
                        <w:sz w:val="20"/>
                        <w:szCs w:val="20"/>
                        <w:lang w:val="en-US"/>
                      </w:rPr>
                    </w:ins>
                  </m:ctrlPr>
                </m:sSubPr>
                <m:e>
                  <m:r>
                    <w:ins w:id="18" w:author="Nabil Akdim" w:date="2024-02-01T10:48:00Z">
                      <m:rPr>
                        <m:sty m:val="p"/>
                      </m:rPr>
                      <w:rPr>
                        <w:rFonts w:ascii="Cambria Math" w:hAnsi="Cambria Math"/>
                        <w:sz w:val="20"/>
                        <w:szCs w:val="20"/>
                        <w:lang w:val="en-US"/>
                      </w:rPr>
                      <m:t>Σ</m:t>
                    </w:ins>
                  </m:r>
                  <m:ctrlPr>
                    <w:ins w:id="19" w:author="Nabil Akdim" w:date="2024-02-01T10:48:00Z">
                      <w:rPr>
                        <w:rFonts w:ascii="Cambria Math" w:hAnsi="Cambria Math"/>
                        <w:sz w:val="20"/>
                        <w:szCs w:val="20"/>
                        <w:lang w:val="en-US"/>
                      </w:rPr>
                    </w:ins>
                  </m:ctrlPr>
                </m:e>
                <m:sub>
                  <m:r>
                    <w:ins w:id="20" w:author="Nabil Akdim" w:date="2024-02-01T10:48:00Z">
                      <w:rPr>
                        <w:rFonts w:ascii="Cambria Math" w:hAnsi="Cambria Math"/>
                        <w:sz w:val="20"/>
                        <w:szCs w:val="20"/>
                        <w:lang w:val="en-US"/>
                      </w:rPr>
                      <m:t>cause</m:t>
                    </w:ins>
                  </m:r>
                </m:sub>
              </m:sSub>
              <m:r>
                <w:ins w:id="21" w:author="Nabil Akdim" w:date="2024-02-01T10:48:00Z">
                  <m:rPr>
                    <m:sty m:val="p"/>
                  </m:rPr>
                  <w:rPr>
                    <w:rFonts w:ascii="Cambria Math" w:hAnsi="Cambria Math"/>
                    <w:color w:val="000000"/>
                    <w:sz w:val="20"/>
                    <w:szCs w:val="20"/>
                  </w:rPr>
                  <m:t>RRC.ConnEstabSucc.</m:t>
                </w:ins>
              </m:r>
              <m:r>
                <w:ins w:id="22" w:author="Nabil Akdim" w:date="2024-02-01T10:48:00Z">
                  <w:rPr>
                    <w:rFonts w:ascii="Cambria Math" w:hAnsi="Cambria Math"/>
                    <w:color w:val="000000"/>
                    <w:sz w:val="20"/>
                    <w:szCs w:val="20"/>
                  </w:rPr>
                  <m:t>Cause+</m:t>
                </w:ins>
              </m:r>
              <m:r>
                <w:ins w:id="23" w:author="Nabil Akdim" w:date="2024-02-01T10:48:00Z">
                  <m:rPr>
                    <m:sty m:val="p"/>
                  </m:rPr>
                  <w:rPr>
                    <w:rFonts w:ascii="Cambria Math" w:hAnsi="Cambria Math"/>
                    <w:color w:val="000000"/>
                    <w:sz w:val="20"/>
                    <w:szCs w:val="20"/>
                  </w:rPr>
                  <m:t xml:space="preserve"> </m:t>
                </w:ins>
              </m:r>
              <m:sSub>
                <m:sSubPr>
                  <m:ctrlPr>
                    <w:ins w:id="24" w:author="Nabil Akdim" w:date="2024-02-01T10:48:00Z">
                      <w:rPr>
                        <w:rFonts w:ascii="Cambria Math" w:hAnsi="Cambria Math"/>
                        <w:color w:val="000000"/>
                        <w:sz w:val="20"/>
                        <w:szCs w:val="20"/>
                      </w:rPr>
                    </w:ins>
                  </m:ctrlPr>
                </m:sSubPr>
                <m:e>
                  <m:r>
                    <w:ins w:id="25" w:author="Nabil Akdim" w:date="2024-02-01T10:48:00Z">
                      <m:rPr>
                        <m:sty m:val="p"/>
                      </m:rPr>
                      <w:rPr>
                        <w:rFonts w:ascii="Cambria Math" w:hAnsi="Cambria Math"/>
                        <w:color w:val="000000"/>
                        <w:sz w:val="20"/>
                        <w:szCs w:val="20"/>
                      </w:rPr>
                      <m:t>Σ</m:t>
                    </w:ins>
                  </m:r>
                </m:e>
                <m:sub>
                  <m:r>
                    <w:ins w:id="26" w:author="Nabil Akdim" w:date="2024-02-01T10:48:00Z">
                      <w:rPr>
                        <w:rFonts w:ascii="Cambria Math" w:hAnsi="Cambria Math"/>
                        <w:color w:val="000000"/>
                        <w:sz w:val="20"/>
                        <w:szCs w:val="20"/>
                      </w:rPr>
                      <m:t>cause</m:t>
                    </w:ins>
                  </m:r>
                </m:sub>
              </m:sSub>
              <m:r>
                <w:ins w:id="27" w:author="Nabil Akdim" w:date="2024-02-01T10:48:00Z">
                  <m:rPr>
                    <m:sty m:val="p"/>
                  </m:rPr>
                  <w:rPr>
                    <w:rFonts w:ascii="Cambria Math" w:hAnsi="Cambria Math"/>
                    <w:color w:val="000000"/>
                    <w:sz w:val="20"/>
                    <w:szCs w:val="20"/>
                  </w:rPr>
                  <m:t>RRC.ResumeSuccByFallback.cause</m:t>
                </w:ins>
              </m:r>
              <m:r>
                <w:ins w:id="28" w:author="Nabil Akdim" w:date="2024-02-01T10:48:00Z">
                  <w:rPr>
                    <w:rFonts w:ascii="Cambria Math" w:hAnsi="Cambria Math"/>
                    <w:color w:val="000000"/>
                    <w:sz w:val="20"/>
                    <w:szCs w:val="20"/>
                  </w:rPr>
                  <m:t xml:space="preserve">+ </m:t>
                </w:ins>
              </m:r>
              <m:r>
                <w:ins w:id="29" w:author="Nabil Akdim" w:date="2024-02-01T10:48:00Z">
                  <m:rPr>
                    <m:sty m:val="p"/>
                  </m:rPr>
                  <w:rPr>
                    <w:rFonts w:ascii="Cambria Math" w:hAnsi="Cambria Math" w:hint="eastAsia"/>
                    <w:sz w:val="20"/>
                    <w:szCs w:val="20"/>
                    <w:lang w:val="en-US" w:eastAsia="zh-CN"/>
                  </w:rPr>
                  <m:t>RRC</m:t>
                </w:ins>
              </m:r>
              <m:r>
                <w:ins w:id="30" w:author="Nabil Akdim" w:date="2024-02-01T10:48:00Z">
                  <m:rPr>
                    <m:sty m:val="p"/>
                  </m:rPr>
                  <w:rPr>
                    <w:rFonts w:ascii="Cambria Math" w:hAnsi="Cambria Math"/>
                    <w:sz w:val="20"/>
                    <w:szCs w:val="20"/>
                  </w:rPr>
                  <m:t>.</m:t>
                </w:ins>
              </m:r>
              <m:r>
                <w:ins w:id="31" w:author="Nabil Akdim" w:date="2024-02-01T10:48:00Z">
                  <m:rPr>
                    <m:sty m:val="p"/>
                  </m:rPr>
                  <w:rPr>
                    <w:rFonts w:ascii="Cambria Math" w:hAnsi="Cambria Math" w:hint="eastAsia"/>
                    <w:sz w:val="20"/>
                    <w:szCs w:val="20"/>
                    <w:lang w:val="en-US" w:eastAsia="zh-CN"/>
                  </w:rPr>
                  <m:t>ReEsta</m:t>
                </w:ins>
              </m:r>
              <m:r>
                <w:ins w:id="32" w:author="Nabil Akdim" w:date="2024-02-01T10:48:00Z">
                  <m:rPr>
                    <m:sty m:val="p"/>
                  </m:rPr>
                  <w:rPr>
                    <w:rFonts w:ascii="Cambria Math" w:hAnsi="Cambria Math"/>
                    <w:sz w:val="20"/>
                    <w:szCs w:val="20"/>
                    <w:lang w:val="en-US" w:eastAsia="zh-CN"/>
                  </w:rPr>
                  <m:t>b</m:t>
                </w:ins>
              </m:r>
              <m:r>
                <w:ins w:id="33" w:author="Nabil Akdim" w:date="2024-02-01T10:48:00Z">
                  <m:rPr>
                    <m:sty m:val="p"/>
                  </m:rPr>
                  <w:rPr>
                    <w:rFonts w:ascii="Cambria Math" w:hAnsi="Cambria Math" w:hint="eastAsia"/>
                    <w:sz w:val="20"/>
                    <w:szCs w:val="20"/>
                    <w:lang w:val="en-US" w:eastAsia="zh-CN"/>
                  </w:rPr>
                  <m:t>SuccWithoutUeContext</m:t>
                </w:ins>
              </m:r>
            </m:den>
          </m:f>
        </m:oMath>
      </m:oMathPara>
    </w:p>
    <w:p w14:paraId="087802EA" w14:textId="77777777" w:rsidR="00124688" w:rsidRDefault="00124688" w:rsidP="00124688">
      <w:pPr>
        <w:pStyle w:val="B1"/>
        <w:rPr>
          <w:ins w:id="34" w:author="Nabil Akdim" w:date="2024-02-01T10:48:00Z"/>
          <w:lang w:val="en-US"/>
        </w:rPr>
      </w:pPr>
      <w:ins w:id="35" w:author="Nabil Akdim" w:date="2024-02-01T10:48:00Z">
        <w:r w:rsidRPr="001F6EFD">
          <w:t>Measurement names</w:t>
        </w:r>
        <w:r>
          <w:t xml:space="preserve">: </w:t>
        </w:r>
      </w:ins>
      <m:oMath>
        <m:r>
          <w:ins w:id="36" w:author="Nabil Akdim" w:date="2024-02-01T10:48:00Z">
            <m:rPr>
              <m:sty m:val="p"/>
            </m:rPr>
            <w:rPr>
              <w:rFonts w:ascii="Cambria Math" w:hAnsi="Cambria Math"/>
              <w:lang w:val="en-US" w:eastAsia="zh-CN"/>
            </w:rPr>
            <m:t>RRC</m:t>
          </w:ins>
        </m:r>
        <m:r>
          <w:ins w:id="37" w:author="Nabil Akdim" w:date="2024-02-01T10:48:00Z">
            <m:rPr>
              <m:sty m:val="p"/>
            </m:rPr>
            <w:rPr>
              <w:rFonts w:ascii="Cambria Math" w:hAnsi="Cambria Math"/>
            </w:rPr>
            <m:t>.RRCRECONF.Scg.Nr</m:t>
          </w:ins>
        </m:r>
      </m:oMath>
      <w:ins w:id="38" w:author="Nabil Akdim" w:date="2024-02-01T10:48:00Z">
        <w:r>
          <w:rPr>
            <w:lang w:val="en-US"/>
          </w:rPr>
          <w:t xml:space="preserve">, </w:t>
        </w:r>
      </w:ins>
      <m:oMath>
        <m:r>
          <w:ins w:id="39" w:author="Nabil Akdim" w:date="2024-02-01T10:48:00Z">
            <m:rPr>
              <m:sty m:val="p"/>
            </m:rPr>
            <w:rPr>
              <w:rFonts w:ascii="Cambria Math" w:hAnsi="Cambria Math"/>
              <w:lang w:val="en-US" w:eastAsia="zh-CN"/>
            </w:rPr>
            <m:t>RRC</m:t>
          </w:ins>
        </m:r>
        <m:r>
          <w:ins w:id="40" w:author="Nabil Akdim" w:date="2024-02-01T10:48:00Z">
            <m:rPr>
              <m:sty m:val="p"/>
            </m:rPr>
            <w:rPr>
              <w:rFonts w:ascii="Cambria Math" w:hAnsi="Cambria Math"/>
            </w:rPr>
            <m:t>.RRCRESUME.Scg.Nr</m:t>
          </w:ins>
        </m:r>
      </m:oMath>
      <w:ins w:id="41" w:author="Nabil Akdim" w:date="2024-02-01T10:48:00Z">
        <w:r>
          <w:rPr>
            <w:lang w:val="en-US"/>
          </w:rPr>
          <w:t xml:space="preserve">  </w:t>
        </w:r>
      </w:ins>
      <m:oMath>
        <m:r>
          <w:ins w:id="42" w:author="Nabil Akdim" w:date="2024-02-01T10:48:00Z">
            <m:rPr>
              <m:sty m:val="p"/>
            </m:rPr>
            <w:rPr>
              <w:rFonts w:ascii="Cambria Math" w:hAnsi="Cambria Math"/>
              <w:color w:val="000000"/>
            </w:rPr>
            <m:t>RRC.ConnEstabSucc.</m:t>
          </w:ins>
        </m:r>
        <m:r>
          <w:ins w:id="43" w:author="Nabil Akdim" w:date="2024-02-01T10:48:00Z">
            <w:rPr>
              <w:rFonts w:ascii="Cambria Math" w:hAnsi="Cambria Math"/>
              <w:color w:val="000000"/>
            </w:rPr>
            <m:t>Cause</m:t>
          </w:ins>
        </m:r>
      </m:oMath>
      <w:ins w:id="44" w:author="Nabil Akdim" w:date="2024-02-01T10:48:00Z">
        <w:r>
          <w:rPr>
            <w:rFonts w:eastAsiaTheme="minorEastAsia"/>
            <w:color w:val="000000"/>
          </w:rPr>
          <w:t xml:space="preserve">, </w:t>
        </w:r>
      </w:ins>
      <m:oMath>
        <m:r>
          <w:ins w:id="45" w:author="Nabil Akdim" w:date="2024-02-01T10:48:00Z">
            <m:rPr>
              <m:sty m:val="p"/>
            </m:rPr>
            <w:rPr>
              <w:rFonts w:ascii="Cambria Math" w:hAnsi="Cambria Math" w:hint="eastAsia"/>
              <w:lang w:val="en-US" w:eastAsia="zh-CN"/>
            </w:rPr>
            <m:t>RRC</m:t>
          </w:ins>
        </m:r>
        <m:r>
          <w:ins w:id="46" w:author="Nabil Akdim" w:date="2024-02-01T10:48:00Z">
            <m:rPr>
              <m:sty m:val="p"/>
            </m:rPr>
            <w:rPr>
              <w:rFonts w:ascii="Cambria Math" w:hAnsi="Cambria Math"/>
            </w:rPr>
            <m:t>.</m:t>
          </w:ins>
        </m:r>
        <m:r>
          <w:ins w:id="47" w:author="Nabil Akdim" w:date="2024-02-01T10:48:00Z">
            <m:rPr>
              <m:sty m:val="p"/>
            </m:rPr>
            <w:rPr>
              <w:rFonts w:ascii="Cambria Math" w:hAnsi="Cambria Math"/>
              <w:color w:val="000000"/>
              <w:sz w:val="20"/>
              <w:szCs w:val="20"/>
            </w:rPr>
            <m:t>ResumeSuccByFallback</m:t>
          </w:ins>
        </m:r>
        <m:r>
          <w:ins w:id="48" w:author="Nabil Akdim" w:date="2024-02-01T10:48:00Z">
            <m:rPr>
              <m:sty m:val="p"/>
            </m:rPr>
            <w:rPr>
              <w:rFonts w:ascii="Cambria Math" w:hAnsi="Cambria Math"/>
            </w:rPr>
            <m:t>.</m:t>
          </w:ins>
        </m:r>
        <m:r>
          <w:ins w:id="49" w:author="Nabil Akdim" w:date="2024-02-01T10:48:00Z">
            <w:rPr>
              <w:rFonts w:ascii="Cambria Math" w:hAnsi="Cambria Math"/>
              <w:color w:val="000000"/>
            </w:rPr>
            <m:t>cause</m:t>
          </w:ins>
        </m:r>
      </m:oMath>
      <w:ins w:id="50" w:author="Nabil Akdim" w:date="2024-02-01T10:48:00Z">
        <w:r>
          <w:rPr>
            <w:rFonts w:eastAsiaTheme="minorEastAsia"/>
            <w:color w:val="000000"/>
          </w:rPr>
          <w:t xml:space="preserve">,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ins>
    </w:p>
    <w:p w14:paraId="7F14715E" w14:textId="77777777" w:rsidR="00124688" w:rsidRDefault="00124688" w:rsidP="00124688">
      <w:pPr>
        <w:pStyle w:val="B1"/>
        <w:rPr>
          <w:ins w:id="51" w:author="Nabil Akdim" w:date="2024-02-01T10:48:00Z"/>
        </w:rPr>
      </w:pPr>
      <w:ins w:id="52" w:author="Nabil Akdim" w:date="2024-02-01T10:48:00Z">
        <w:r>
          <w:rPr>
            <w:lang w:val="en-US"/>
          </w:rPr>
          <w:t>d)</w:t>
        </w:r>
        <w:r>
          <w:rPr>
            <w:lang w:val="en-US"/>
          </w:rPr>
          <w:tab/>
        </w:r>
        <w:r>
          <w:t>NRCellCU</w:t>
        </w:r>
      </w:ins>
    </w:p>
    <w:p w14:paraId="4E4E235A" w14:textId="77777777" w:rsidR="00124688" w:rsidRDefault="00124688" w:rsidP="00124688">
      <w:pPr>
        <w:pBdr>
          <w:top w:val="single" w:sz="4" w:space="1" w:color="auto"/>
          <w:left w:val="single" w:sz="4" w:space="4" w:color="auto"/>
          <w:bottom w:val="single" w:sz="4" w:space="1" w:color="auto"/>
          <w:right w:val="single" w:sz="4" w:space="4" w:color="auto"/>
        </w:pBdr>
        <w:shd w:val="clear" w:color="auto" w:fill="0000FF"/>
        <w:jc w:val="center"/>
        <w:outlineLvl w:val="0"/>
        <w:rPr>
          <w:ins w:id="53" w:author="Nabil Akdim" w:date="2024-02-01T10:48:00Z"/>
          <w:rFonts w:ascii="Arial" w:hAnsi="Arial" w:cs="Arial"/>
          <w:color w:val="FFFFFF"/>
          <w:sz w:val="36"/>
          <w:szCs w:val="36"/>
          <w:lang w:eastAsia="ko-KR"/>
        </w:rPr>
      </w:pPr>
      <w:ins w:id="54" w:author="Nabil Akdim" w:date="2024-02-01T10:48: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26AF0572" w14:textId="77777777" w:rsidR="00124688" w:rsidRPr="00364FB7" w:rsidRDefault="00124688" w:rsidP="00124688">
      <w:pPr>
        <w:pStyle w:val="Heading3"/>
        <w:rPr>
          <w:ins w:id="55" w:author="Nabil Akdim" w:date="2024-02-01T10:48:00Z"/>
        </w:rPr>
      </w:pPr>
      <w:ins w:id="56" w:author="Nabil Akdim" w:date="2024-02-01T10:48:00Z">
        <w:r>
          <w:lastRenderedPageBreak/>
          <w:t>6</w:t>
        </w:r>
        <w:r w:rsidRPr="00364FB7">
          <w:t>.</w:t>
        </w:r>
        <w:r>
          <w:t>4.Y</w:t>
        </w:r>
        <w:r w:rsidRPr="00364FB7">
          <w:tab/>
        </w:r>
        <w:r>
          <w:rPr>
            <w:szCs w:val="24"/>
          </w:rPr>
          <w:t xml:space="preserve">Average number of </w:t>
        </w:r>
        <w:r>
          <w:rPr>
            <w:noProof/>
          </w:rPr>
          <w:t xml:space="preserve">the NR-NR Dual Connectivity </w:t>
        </w:r>
        <w:r>
          <w:rPr>
            <w:szCs w:val="24"/>
          </w:rPr>
          <w:t>enablement per Successful Resume Procedure.</w:t>
        </w:r>
      </w:ins>
    </w:p>
    <w:p w14:paraId="2370A069" w14:textId="77777777" w:rsidR="00124688" w:rsidRDefault="00124688" w:rsidP="00124688">
      <w:pPr>
        <w:pStyle w:val="B1"/>
        <w:rPr>
          <w:ins w:id="57" w:author="Nabil Akdim" w:date="2024-02-01T10:48:00Z"/>
        </w:rPr>
      </w:pPr>
      <w:ins w:id="58" w:author="Nabil Akdim" w:date="2024-02-01T10:48:00Z">
        <w:r>
          <w:t>a)</w:t>
        </w:r>
        <w:r>
          <w:tab/>
          <w:t xml:space="preserve">NrDcNrScgResumeEnablement </w:t>
        </w:r>
      </w:ins>
    </w:p>
    <w:p w14:paraId="32C6A640" w14:textId="77777777" w:rsidR="00124688" w:rsidRDefault="00124688" w:rsidP="00124688">
      <w:pPr>
        <w:pStyle w:val="B1"/>
        <w:rPr>
          <w:ins w:id="59" w:author="Nabil Akdim" w:date="2024-02-01T10:48:00Z"/>
        </w:rPr>
      </w:pPr>
      <w:ins w:id="60" w:author="Nabil Akdim" w:date="2024-02-01T10:48:00Z">
        <w:r>
          <w:t>b)</w:t>
        </w:r>
        <w:r>
          <w:tab/>
          <w:t>For the</w:t>
        </w:r>
        <w:r w:rsidRPr="00656A65">
          <w:t xml:space="preserve"> </w:t>
        </w:r>
        <w:r>
          <w:t xml:space="preserve">NR-NR Dual Connectivity, this KPI shows the percentage of RRC Resume procedures that enables NR-NR Dual Connectivity. It is obtained by the number of RRCResume </w:t>
        </w:r>
        <w:r w:rsidRPr="003A3B44">
          <w:t>message</w:t>
        </w:r>
        <w:r>
          <w:t>s carrying UE side successfully applied configuration of this feature normalized by the total successful RRC establishments and RRC Resumes (Resumes without UE context are what we consider for this later, because these are the cases where the UE context is lost and that need a new RRC connection to be established thus contributing to the RRC connection counter). Note that the importance of defining this extra KPI, on top of NrDcNrScgReconfEnablement defined in 6.4.X, is to measure whether, when NR-NR-DC is needed, networks leverage the RRCResume mechanism to add it or adds it with RRCReconfiguration message after the Resume procedure is completed.</w:t>
        </w:r>
      </w:ins>
    </w:p>
    <w:p w14:paraId="09E4B161" w14:textId="77777777" w:rsidR="00124688" w:rsidRDefault="00124688" w:rsidP="00124688">
      <w:pPr>
        <w:pStyle w:val="B1"/>
        <w:rPr>
          <w:ins w:id="61" w:author="Nabil Akdim" w:date="2024-02-01T10:48:00Z"/>
        </w:rPr>
      </w:pPr>
      <w:ins w:id="62" w:author="Nabil Akdim" w:date="2024-02-01T10:48:00Z">
        <w:r>
          <w:t>c)</w:t>
        </w:r>
        <w:r>
          <w:tab/>
          <w:t>To measure the average number of successful Resume based NR SCG Additions per resumed RRC connection:</w:t>
        </w:r>
      </w:ins>
    </w:p>
    <w:p w14:paraId="25759EB2" w14:textId="77777777" w:rsidR="00124688" w:rsidRDefault="00124688" w:rsidP="00124688">
      <w:pPr>
        <w:pStyle w:val="B1"/>
        <w:jc w:val="center"/>
        <w:rPr>
          <w:ins w:id="63" w:author="Nabil Akdim" w:date="2024-02-01T10:48:00Z"/>
        </w:rPr>
      </w:pPr>
      <m:oMathPara>
        <m:oMath>
          <m:r>
            <w:ins w:id="64" w:author="Nabil Akdim" w:date="2024-02-01T10:48:00Z">
              <m:rPr>
                <m:sty m:val="p"/>
              </m:rPr>
              <w:rPr>
                <w:rFonts w:ascii="Cambria Math" w:hAnsi="Cambria Math"/>
              </w:rPr>
              <m:t xml:space="preserve">NrDcNrScgResumeEnablement  </m:t>
            </w:ins>
          </m:r>
          <m:r>
            <w:ins w:id="65" w:author="Nabil Akdim" w:date="2024-02-01T10:48:00Z">
              <m:rPr>
                <m:sty m:val="p"/>
              </m:rPr>
              <w:rPr>
                <w:rFonts w:ascii="Cambria Math"/>
                <w:lang w:val="en-US"/>
              </w:rPr>
              <m:t>=100</m:t>
            </w:ins>
          </m:r>
          <m:r>
            <w:ins w:id="66" w:author="Nabil Akdim" w:date="2024-02-01T10:48:00Z">
              <m:rPr>
                <m:sty m:val="p"/>
              </m:rPr>
              <w:rPr>
                <w:rFonts w:ascii="Cambria Math" w:hAnsi="Cambria Math" w:cs="Cambria Math"/>
                <w:lang w:val="en-US"/>
              </w:rPr>
              <m:t>*</m:t>
            </w:ins>
          </m:r>
          <m:f>
            <m:fPr>
              <m:ctrlPr>
                <w:ins w:id="67" w:author="Nabil Akdim" w:date="2024-02-01T10:48:00Z">
                  <w:rPr>
                    <w:rFonts w:ascii="Cambria Math" w:hAnsi="Cambria Math"/>
                    <w:lang w:val="en-US" w:eastAsia="zh-CN"/>
                  </w:rPr>
                </w:ins>
              </m:ctrlPr>
            </m:fPr>
            <m:num>
              <m:r>
                <w:ins w:id="68" w:author="Nabil Akdim" w:date="2024-02-01T10:48:00Z">
                  <m:rPr>
                    <m:sty m:val="p"/>
                  </m:rPr>
                  <w:rPr>
                    <w:rFonts w:ascii="Cambria Math" w:hAnsi="Cambria Math"/>
                    <w:lang w:val="en-US" w:eastAsia="zh-CN"/>
                  </w:rPr>
                  <m:t xml:space="preserve"> RRC.RRCRESUME.Scg.Nr</m:t>
                </w:ins>
              </m:r>
            </m:num>
            <m:den>
              <m:r>
                <w:ins w:id="69" w:author="Nabil Akdim" w:date="2024-02-01T10:48:00Z">
                  <m:rPr>
                    <m:sty m:val="p"/>
                  </m:rPr>
                  <w:rPr>
                    <w:rFonts w:ascii="Cambria Math" w:hAnsi="Cambria Math"/>
                    <w:lang w:val="en-US" w:eastAsia="zh-CN"/>
                  </w:rPr>
                  <m:t xml:space="preserve"> </m:t>
                </w:ins>
              </m:r>
              <m:sSub>
                <m:sSubPr>
                  <m:ctrlPr>
                    <w:ins w:id="70" w:author="Nabil Akdim" w:date="2024-02-01T10:48:00Z">
                      <w:rPr>
                        <w:rFonts w:ascii="Cambria Math" w:hAnsi="Cambria Math"/>
                        <w:lang w:val="en-US" w:eastAsia="zh-CN"/>
                      </w:rPr>
                    </w:ins>
                  </m:ctrlPr>
                </m:sSubPr>
                <m:e>
                  <m:r>
                    <w:ins w:id="71" w:author="Nabil Akdim" w:date="2024-02-01T10:48:00Z">
                      <m:rPr>
                        <m:sty m:val="p"/>
                      </m:rPr>
                      <w:rPr>
                        <w:rFonts w:ascii="Cambria Math" w:hAnsi="Cambria Math"/>
                        <w:lang w:val="en-US" w:eastAsia="zh-CN"/>
                      </w:rPr>
                      <m:t>Σ</m:t>
                    </w:ins>
                  </m:r>
                </m:e>
                <m:sub>
                  <m:r>
                    <w:ins w:id="72" w:author="Nabil Akdim" w:date="2024-02-01T10:48:00Z">
                      <w:rPr>
                        <w:rFonts w:ascii="Cambria Math" w:hAnsi="Cambria Math"/>
                        <w:lang w:val="en-US" w:eastAsia="zh-CN"/>
                      </w:rPr>
                      <m:t>cause</m:t>
                    </w:ins>
                  </m:r>
                </m:sub>
              </m:sSub>
              <m:r>
                <w:ins w:id="73" w:author="Nabil Akdim" w:date="2024-02-01T10:48:00Z">
                  <m:rPr>
                    <m:sty m:val="p"/>
                  </m:rPr>
                  <w:rPr>
                    <w:rFonts w:ascii="Cambria Math" w:hAnsi="Cambria Math" w:hint="eastAsia"/>
                    <w:lang w:val="en-US" w:eastAsia="zh-CN"/>
                  </w:rPr>
                  <m:t>RRC</m:t>
                </w:ins>
              </m:r>
              <m:r>
                <w:ins w:id="74" w:author="Nabil Akdim" w:date="2024-02-01T10:48:00Z">
                  <m:rPr>
                    <m:sty m:val="p"/>
                  </m:rPr>
                  <w:rPr>
                    <w:rFonts w:ascii="Cambria Math" w:hAnsi="Cambria Math"/>
                    <w:lang w:val="en-US" w:eastAsia="zh-CN"/>
                  </w:rPr>
                  <m:t>.</m:t>
                </w:ins>
              </m:r>
              <m:r>
                <w:ins w:id="75" w:author="Nabil Akdim" w:date="2024-02-01T10:48:00Z">
                  <m:rPr>
                    <m:sty m:val="p"/>
                  </m:rPr>
                  <w:rPr>
                    <w:rFonts w:ascii="Cambria Math" w:hAnsi="Cambria Math" w:hint="eastAsia"/>
                    <w:lang w:val="en-US" w:eastAsia="zh-CN"/>
                  </w:rPr>
                  <m:t>ResumeSucc</m:t>
                </w:ins>
              </m:r>
              <m:r>
                <w:ins w:id="76" w:author="Nabil Akdim" w:date="2024-02-01T10:48:00Z">
                  <m:rPr>
                    <m:sty m:val="p"/>
                  </m:rPr>
                  <w:rPr>
                    <w:rFonts w:ascii="Cambria Math" w:hAnsi="Cambria Math"/>
                    <w:lang w:val="en-US" w:eastAsia="zh-CN"/>
                  </w:rPr>
                  <m:t>.</m:t>
                </w:ins>
              </m:r>
              <m:r>
                <w:ins w:id="77" w:author="Nabil Akdim" w:date="2024-02-01T10:48:00Z">
                  <w:rPr>
                    <w:rFonts w:ascii="Cambria Math" w:hAnsi="Cambria Math"/>
                    <w:lang w:val="en-US" w:eastAsia="zh-CN"/>
                  </w:rPr>
                  <m:t>cause</m:t>
                </w:ins>
              </m:r>
            </m:den>
          </m:f>
        </m:oMath>
      </m:oMathPara>
    </w:p>
    <w:p w14:paraId="2C55DEF1" w14:textId="77777777" w:rsidR="00124688" w:rsidRPr="0081756D" w:rsidRDefault="00124688" w:rsidP="00124688">
      <w:pPr>
        <w:pStyle w:val="B1"/>
        <w:rPr>
          <w:ins w:id="78" w:author="Nabil Akdim" w:date="2024-02-01T10:48:00Z"/>
          <w:rFonts w:ascii="Cambria Math" w:hAnsi="Cambria Math"/>
        </w:rPr>
      </w:pPr>
      <w:ins w:id="79" w:author="Nabil Akdim" w:date="2024-02-01T10:48:00Z">
        <w:r w:rsidRPr="001F6EFD">
          <w:t>Measurement names</w:t>
        </w:r>
        <w:r>
          <w:t>:</w:t>
        </w:r>
        <w:r>
          <w:rPr>
            <w:lang w:val="en-US"/>
          </w:rPr>
          <w:t xml:space="preserve"> </w:t>
        </w:r>
      </w:ins>
      <m:oMath>
        <m:r>
          <w:ins w:id="80" w:author="Nabil Akdim" w:date="2024-02-01T10:48:00Z">
            <m:rPr>
              <m:sty m:val="p"/>
            </m:rPr>
            <w:rPr>
              <w:rFonts w:ascii="Cambria Math" w:hAnsi="Cambria Math"/>
              <w:lang w:val="en-US" w:eastAsia="zh-CN"/>
            </w:rPr>
            <m:t>RRC</m:t>
          </w:ins>
        </m:r>
        <m:r>
          <w:ins w:id="81" w:author="Nabil Akdim" w:date="2024-02-01T10:48:00Z">
            <m:rPr>
              <m:sty m:val="p"/>
            </m:rPr>
            <w:rPr>
              <w:rFonts w:ascii="Cambria Math" w:hAnsi="Cambria Math"/>
            </w:rPr>
            <m:t>.RRCRESUME.Scg.Nr</m:t>
          </w:ins>
        </m:r>
      </m:oMath>
      <w:ins w:id="82" w:author="Nabil Akdim" w:date="2024-02-01T10:48:00Z">
        <w:r>
          <w:rPr>
            <w:rFonts w:eastAsiaTheme="minorEastAsia"/>
            <w:color w:val="000000"/>
          </w:rPr>
          <w:t xml:space="preserve">, </w:t>
        </w:r>
      </w:ins>
      <m:oMath>
        <m:r>
          <w:ins w:id="83" w:author="Nabil Akdim" w:date="2024-02-01T10:48:00Z">
            <m:rPr>
              <m:sty m:val="p"/>
            </m:rPr>
            <w:rPr>
              <w:rFonts w:ascii="Cambria Math" w:hAnsi="Cambria Math" w:hint="eastAsia"/>
              <w:lang w:val="en-US" w:eastAsia="zh-CN"/>
            </w:rPr>
            <m:t>RRC</m:t>
          </w:ins>
        </m:r>
        <m:r>
          <w:ins w:id="84" w:author="Nabil Akdim" w:date="2024-02-01T10:48:00Z">
            <m:rPr>
              <m:sty m:val="p"/>
            </m:rPr>
            <w:rPr>
              <w:rFonts w:ascii="Cambria Math" w:hAnsi="Cambria Math"/>
            </w:rPr>
            <m:t>.</m:t>
          </w:ins>
        </m:r>
        <m:r>
          <w:ins w:id="85" w:author="Nabil Akdim" w:date="2024-02-01T10:48:00Z">
            <m:rPr>
              <m:sty m:val="p"/>
            </m:rPr>
            <w:rPr>
              <w:rFonts w:ascii="Cambria Math" w:hAnsi="Cambria Math" w:hint="eastAsia"/>
              <w:lang w:val="en-US" w:eastAsia="zh-CN"/>
            </w:rPr>
            <m:t>ResumeSucc</m:t>
          </w:ins>
        </m:r>
        <m:r>
          <w:ins w:id="86" w:author="Nabil Akdim" w:date="2024-02-01T10:48:00Z">
            <m:rPr>
              <m:sty m:val="p"/>
            </m:rPr>
            <w:rPr>
              <w:rFonts w:ascii="Cambria Math" w:hAnsi="Cambria Math"/>
            </w:rPr>
            <m:t>.</m:t>
          </w:ins>
        </m:r>
        <m:r>
          <w:ins w:id="87" w:author="Nabil Akdim" w:date="2024-02-01T10:48:00Z">
            <w:rPr>
              <w:rFonts w:ascii="Cambria Math" w:hAnsi="Cambria Math"/>
              <w:color w:val="000000"/>
            </w:rPr>
            <m:t>cause</m:t>
          </w:ins>
        </m:r>
      </m:oMath>
      <w:ins w:id="88" w:author="Nabil Akdim" w:date="2024-02-01T10:48:00Z">
        <w:r>
          <w:rPr>
            <w:rFonts w:eastAsiaTheme="minorEastAsia"/>
            <w:color w:val="000000"/>
          </w:rPr>
          <w:t xml:space="preserve">, </w:t>
        </w:r>
      </w:ins>
    </w:p>
    <w:p w14:paraId="755699F1" w14:textId="77777777" w:rsidR="00124688" w:rsidRDefault="00124688" w:rsidP="00124688">
      <w:pPr>
        <w:pStyle w:val="B1"/>
        <w:rPr>
          <w:ins w:id="89" w:author="Nabil Akdim" w:date="2024-02-01T10:48:00Z"/>
        </w:rPr>
      </w:pPr>
      <w:ins w:id="90" w:author="Nabil Akdim" w:date="2024-02-01T10:48:00Z">
        <w:r>
          <w:rPr>
            <w:lang w:val="en-US"/>
          </w:rPr>
          <w:t>d)</w:t>
        </w:r>
        <w:r>
          <w:rPr>
            <w:lang w:val="en-US"/>
          </w:rPr>
          <w:tab/>
        </w:r>
        <w:r>
          <w:t>NRCellCU</w:t>
        </w:r>
      </w:ins>
    </w:p>
    <w:p w14:paraId="165C9CF4" w14:textId="77777777" w:rsidR="00124688" w:rsidRDefault="00124688" w:rsidP="00124688">
      <w:pPr>
        <w:pStyle w:val="B1"/>
        <w:rPr>
          <w:ins w:id="91" w:author="Nabil Akdim" w:date="2024-02-01T10:48:00Z"/>
        </w:rPr>
      </w:pPr>
    </w:p>
    <w:p w14:paraId="79FDED6A" w14:textId="77777777" w:rsidR="00124688" w:rsidRDefault="00124688" w:rsidP="00124688">
      <w:pPr>
        <w:pBdr>
          <w:top w:val="single" w:sz="4" w:space="1" w:color="auto"/>
          <w:left w:val="single" w:sz="4" w:space="4" w:color="auto"/>
          <w:bottom w:val="single" w:sz="4" w:space="1" w:color="auto"/>
          <w:right w:val="single" w:sz="4" w:space="4" w:color="auto"/>
        </w:pBdr>
        <w:shd w:val="clear" w:color="auto" w:fill="0000FF"/>
        <w:jc w:val="center"/>
        <w:outlineLvl w:val="0"/>
        <w:rPr>
          <w:ins w:id="92" w:author="Nabil Akdim" w:date="2024-02-01T10:48:00Z"/>
          <w:rFonts w:ascii="Arial" w:hAnsi="Arial" w:cs="Arial"/>
          <w:color w:val="FFFFFF"/>
          <w:sz w:val="36"/>
          <w:szCs w:val="36"/>
          <w:lang w:eastAsia="ko-KR"/>
        </w:rPr>
      </w:pPr>
      <w:ins w:id="93" w:author="Nabil Akdim" w:date="2024-02-01T10:48: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1D8A053A" w14:textId="77777777" w:rsidR="00124688" w:rsidRPr="008B7760" w:rsidRDefault="00124688" w:rsidP="00124688">
      <w:pPr>
        <w:pStyle w:val="NormalWeb"/>
        <w:rPr>
          <w:ins w:id="94" w:author="Nabil Akdim" w:date="2024-02-01T10:48:00Z"/>
          <w:rFonts w:ascii="ArialMT" w:hAnsi="ArialMT"/>
          <w:sz w:val="36"/>
          <w:szCs w:val="36"/>
        </w:rPr>
      </w:pPr>
      <w:ins w:id="95" w:author="Nabil Akdim" w:date="2024-02-01T10:48:00Z">
        <w:r>
          <w:rPr>
            <w:rFonts w:ascii="ArialMT" w:hAnsi="ArialMT"/>
            <w:sz w:val="36"/>
            <w:szCs w:val="36"/>
          </w:rPr>
          <w:t xml:space="preserve">A.X Use case for </w:t>
        </w:r>
        <w:r w:rsidRPr="00AA48DC">
          <w:rPr>
            <w:rFonts w:ascii="ArialMT" w:hAnsi="ArialMT"/>
            <w:sz w:val="36"/>
            <w:szCs w:val="36"/>
          </w:rPr>
          <w:t>NR-NR Dual connectivity (NR-NR-DC)</w:t>
        </w:r>
      </w:ins>
    </w:p>
    <w:p w14:paraId="52F7565D" w14:textId="77777777" w:rsidR="00124688" w:rsidRDefault="00124688" w:rsidP="00124688">
      <w:pPr>
        <w:rPr>
          <w:ins w:id="96" w:author="Nabil Akdim" w:date="2024-02-01T10:48:00Z"/>
          <w:rFonts w:asciiTheme="minorHAnsi" w:eastAsiaTheme="minorHAnsi" w:hAnsiTheme="minorHAnsi" w:cstheme="minorBidi"/>
          <w:kern w:val="2"/>
          <w:sz w:val="24"/>
          <w:szCs w:val="24"/>
          <w14:ligatures w14:val="standardContextual"/>
        </w:rPr>
      </w:pPr>
      <w:ins w:id="97" w:author="Nabil Akdim" w:date="2024-02-01T10:48:00Z">
        <w:r w:rsidRPr="000B085C">
          <w:rPr>
            <w:rFonts w:asciiTheme="minorHAnsi" w:eastAsiaTheme="minorHAnsi" w:hAnsiTheme="minorHAnsi" w:cstheme="minorBidi"/>
            <w:kern w:val="2"/>
            <w:sz w:val="24"/>
            <w:szCs w:val="24"/>
            <w14:ligatures w14:val="standardContextual"/>
          </w:rPr>
          <w:t xml:space="preserve">NR-NR Dual connectivity (NR-NR-DC) is a promising feature that will enable on demand high data rates in hotspot areas like stadiums and shopping malls. This feature is expected to have a great impact on UE’s perceived peak throughput figures. When deployed, it is of paramount importance to define a way to measure how often networks enable it. The newly defined </w:t>
        </w:r>
        <w:r>
          <w:rPr>
            <w:rFonts w:asciiTheme="minorHAnsi" w:eastAsiaTheme="minorHAnsi" w:hAnsiTheme="minorHAnsi" w:cstheme="minorBidi"/>
            <w:kern w:val="2"/>
            <w:sz w:val="24"/>
            <w:szCs w:val="24"/>
            <w14:ligatures w14:val="standardContextual"/>
          </w:rPr>
          <w:t>KPIs</w:t>
        </w:r>
        <w:r w:rsidRPr="000B085C">
          <w:rPr>
            <w:rFonts w:asciiTheme="minorHAnsi" w:eastAsiaTheme="minorHAnsi" w:hAnsiTheme="minorHAnsi" w:cstheme="minorBidi"/>
            <w:kern w:val="2"/>
            <w:sz w:val="24"/>
            <w:szCs w:val="24"/>
            <w14:ligatures w14:val="standardContextual"/>
          </w:rPr>
          <w:t xml:space="preserve"> in </w:t>
        </w:r>
        <w:r>
          <w:rPr>
            <w:rFonts w:asciiTheme="minorHAnsi" w:eastAsiaTheme="minorHAnsi" w:hAnsiTheme="minorHAnsi" w:cstheme="minorBidi"/>
            <w:kern w:val="2"/>
            <w:sz w:val="24"/>
            <w:szCs w:val="24"/>
            <w14:ligatures w14:val="standardContextual"/>
          </w:rPr>
          <w:t>6.4.X</w:t>
        </w:r>
        <w:r w:rsidRPr="000B085C">
          <w:rPr>
            <w:rFonts w:asciiTheme="minorHAnsi" w:eastAsiaTheme="minorHAnsi" w:hAnsiTheme="minorHAnsi" w:cstheme="minorBidi"/>
            <w:kern w:val="2"/>
            <w:sz w:val="24"/>
            <w:szCs w:val="24"/>
            <w14:ligatures w14:val="standardContextual"/>
          </w:rPr>
          <w:t xml:space="preserve"> and </w:t>
        </w:r>
        <w:r>
          <w:rPr>
            <w:rFonts w:asciiTheme="minorHAnsi" w:eastAsiaTheme="minorHAnsi" w:hAnsiTheme="minorHAnsi" w:cstheme="minorBidi"/>
            <w:kern w:val="2"/>
            <w:sz w:val="24"/>
            <w:szCs w:val="24"/>
            <w14:ligatures w14:val="standardContextual"/>
          </w:rPr>
          <w:t>6.4.Y</w:t>
        </w:r>
        <w:r w:rsidRPr="000B085C">
          <w:rPr>
            <w:rFonts w:asciiTheme="minorHAnsi" w:eastAsiaTheme="minorHAnsi" w:hAnsiTheme="minorHAnsi" w:cstheme="minorBidi"/>
            <w:kern w:val="2"/>
            <w:sz w:val="24"/>
            <w:szCs w:val="24"/>
            <w14:ligatures w14:val="standardContextual"/>
          </w:rPr>
          <w:t>, namely</w:t>
        </w:r>
        <w:r>
          <w:rPr>
            <w:rFonts w:asciiTheme="minorHAnsi" w:eastAsiaTheme="minorHAnsi" w:hAnsiTheme="minorHAnsi" w:cstheme="minorBidi"/>
            <w:kern w:val="2"/>
            <w:sz w:val="24"/>
            <w:szCs w:val="24"/>
            <w14:ligatures w14:val="standardContextual"/>
          </w:rPr>
          <w:t xml:space="preserve"> </w:t>
        </w:r>
        <w:r w:rsidRPr="008F0028">
          <w:rPr>
            <w:rFonts w:asciiTheme="minorHAnsi" w:eastAsiaTheme="minorHAnsi" w:hAnsiTheme="minorHAnsi" w:cstheme="minorBidi"/>
            <w:kern w:val="2"/>
            <w:sz w:val="24"/>
            <w:szCs w:val="24"/>
            <w14:ligatures w14:val="standardContextual"/>
          </w:rPr>
          <w:t>NrDcNrScgReconfEnablement and</w:t>
        </w:r>
        <w:r w:rsidRPr="000B085C">
          <w:rPr>
            <w:rFonts w:asciiTheme="minorHAnsi" w:eastAsiaTheme="minorHAnsi" w:hAnsiTheme="minorHAnsi" w:cstheme="minorBidi"/>
            <w:kern w:val="2"/>
            <w:sz w:val="24"/>
            <w:szCs w:val="24"/>
            <w14:ligatures w14:val="standardContextual"/>
          </w:rPr>
          <w:t xml:space="preserve"> </w:t>
        </w:r>
        <w:r w:rsidRPr="008F0028">
          <w:rPr>
            <w:rFonts w:asciiTheme="minorHAnsi" w:eastAsiaTheme="minorHAnsi" w:hAnsiTheme="minorHAnsi" w:cstheme="minorBidi"/>
            <w:kern w:val="2"/>
            <w:sz w:val="24"/>
            <w:szCs w:val="24"/>
            <w14:ligatures w14:val="standardContextual"/>
          </w:rPr>
          <w:t>NrDcNrScgResumeEnablement</w:t>
        </w:r>
        <w:r w:rsidRPr="000B085C">
          <w:rPr>
            <w:rFonts w:asciiTheme="minorHAnsi" w:eastAsiaTheme="minorHAnsi" w:hAnsiTheme="minorHAnsi" w:cstheme="minorBidi"/>
            <w:kern w:val="2"/>
            <w:sz w:val="24"/>
            <w:szCs w:val="24"/>
            <w14:ligatures w14:val="standardContextual"/>
          </w:rPr>
          <w:t>, will help address this need, by allowing to derive the percentage of the RRC connections which are enabled to potentially use this feature</w:t>
        </w:r>
        <w:r>
          <w:rPr>
            <w:rFonts w:asciiTheme="minorHAnsi" w:eastAsiaTheme="minorHAnsi" w:hAnsiTheme="minorHAnsi" w:cstheme="minorBidi"/>
            <w:kern w:val="2"/>
            <w:sz w:val="24"/>
            <w:szCs w:val="24"/>
            <w14:ligatures w14:val="standardContextual"/>
          </w:rPr>
          <w:t xml:space="preserve"> and also to have an assessment of how many of such RRC connections leverage the RRCResume procedure to do that versus not.</w:t>
        </w:r>
      </w:ins>
    </w:p>
    <w:p w14:paraId="7F322458" w14:textId="77777777" w:rsidR="00AA48DC" w:rsidRPr="00AA48DC" w:rsidRDefault="00AA48DC" w:rsidP="00AA48DC">
      <w:pPr>
        <w:rPr>
          <w:rFonts w:asciiTheme="minorHAnsi" w:eastAsiaTheme="minorHAnsi" w:hAnsiTheme="minorHAnsi" w:cstheme="minorBidi"/>
          <w:kern w:val="2"/>
          <w:sz w:val="24"/>
          <w:szCs w:val="24"/>
          <w14:ligatures w14:val="standardContextual"/>
        </w:rPr>
      </w:pPr>
    </w:p>
    <w:p w14:paraId="7DA48D75" w14:textId="77777777" w:rsidR="0063657D" w:rsidRPr="00207338" w:rsidRDefault="0063657D" w:rsidP="0063657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1886D66" w14:textId="5F40F656" w:rsidR="001433EA" w:rsidRPr="00E24C6A" w:rsidRDefault="001433EA" w:rsidP="00E24C6A"/>
    <w:sectPr w:rsidR="001433EA" w:rsidRPr="00E24C6A" w:rsidSect="00A36EDD">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DD62" w14:textId="77777777" w:rsidR="00A36EDD" w:rsidRDefault="00A36EDD">
      <w:pPr>
        <w:spacing w:after="0"/>
      </w:pPr>
      <w:r>
        <w:separator/>
      </w:r>
    </w:p>
  </w:endnote>
  <w:endnote w:type="continuationSeparator" w:id="0">
    <w:p w14:paraId="12E8B5DA" w14:textId="77777777" w:rsidR="00A36EDD" w:rsidRDefault="00A36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6E05" w14:textId="77777777" w:rsidR="00A36EDD" w:rsidRDefault="00A36EDD">
      <w:pPr>
        <w:spacing w:after="0"/>
      </w:pPr>
      <w:r>
        <w:separator/>
      </w:r>
    </w:p>
  </w:footnote>
  <w:footnote w:type="continuationSeparator" w:id="0">
    <w:p w14:paraId="39B010DB" w14:textId="77777777" w:rsidR="00A36EDD" w:rsidRDefault="00A36E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C394" w14:textId="77777777" w:rsidR="00D371E8" w:rsidRDefault="00D371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8247" w14:textId="77777777" w:rsidR="00D371E8"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3314" w14:textId="77777777" w:rsidR="00D371E8" w:rsidRDefault="00D371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58C"/>
    <w:rsid w:val="00041E7E"/>
    <w:rsid w:val="00043CE5"/>
    <w:rsid w:val="000B085C"/>
    <w:rsid w:val="00107F58"/>
    <w:rsid w:val="001218DE"/>
    <w:rsid w:val="00124688"/>
    <w:rsid w:val="001433EA"/>
    <w:rsid w:val="00207338"/>
    <w:rsid w:val="00237F5C"/>
    <w:rsid w:val="00265790"/>
    <w:rsid w:val="002B7408"/>
    <w:rsid w:val="002F5AA2"/>
    <w:rsid w:val="0032101C"/>
    <w:rsid w:val="00352C43"/>
    <w:rsid w:val="003D1CB4"/>
    <w:rsid w:val="003E5664"/>
    <w:rsid w:val="0041739C"/>
    <w:rsid w:val="004203DC"/>
    <w:rsid w:val="00462072"/>
    <w:rsid w:val="00615CBD"/>
    <w:rsid w:val="0063657D"/>
    <w:rsid w:val="00656A65"/>
    <w:rsid w:val="00670919"/>
    <w:rsid w:val="00751411"/>
    <w:rsid w:val="00766D76"/>
    <w:rsid w:val="007C5248"/>
    <w:rsid w:val="007D40D3"/>
    <w:rsid w:val="007D5CB4"/>
    <w:rsid w:val="0081756D"/>
    <w:rsid w:val="00833A4F"/>
    <w:rsid w:val="00841F47"/>
    <w:rsid w:val="00856EA5"/>
    <w:rsid w:val="00862589"/>
    <w:rsid w:val="0087058C"/>
    <w:rsid w:val="00877BF8"/>
    <w:rsid w:val="008F0028"/>
    <w:rsid w:val="00931749"/>
    <w:rsid w:val="009468E6"/>
    <w:rsid w:val="00955BDA"/>
    <w:rsid w:val="009D597C"/>
    <w:rsid w:val="009F233D"/>
    <w:rsid w:val="00A36EDD"/>
    <w:rsid w:val="00AA48DC"/>
    <w:rsid w:val="00B32921"/>
    <w:rsid w:val="00C4256E"/>
    <w:rsid w:val="00C425B4"/>
    <w:rsid w:val="00C97A0A"/>
    <w:rsid w:val="00CF76C9"/>
    <w:rsid w:val="00D1084C"/>
    <w:rsid w:val="00D15BF3"/>
    <w:rsid w:val="00D371E8"/>
    <w:rsid w:val="00D44569"/>
    <w:rsid w:val="00D90AB7"/>
    <w:rsid w:val="00DC7E1B"/>
    <w:rsid w:val="00E24C6A"/>
    <w:rsid w:val="00E2756A"/>
    <w:rsid w:val="00E838E7"/>
    <w:rsid w:val="00F24B83"/>
    <w:rsid w:val="00FB26E8"/>
    <w:rsid w:val="00FE22C7"/>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525CA"/>
  <w15:chartTrackingRefBased/>
  <w15:docId w15:val="{DFC5C77B-2EDD-ED4F-B1F3-B5383E5D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58C"/>
    <w:pPr>
      <w:spacing w:after="180"/>
    </w:pPr>
    <w:rPr>
      <w:rFonts w:ascii="Times New Roman" w:eastAsia="SimSun" w:hAnsi="Times New Roman" w:cs="Times New Roman"/>
      <w:kern w:val="0"/>
      <w:sz w:val="20"/>
      <w:szCs w:val="20"/>
      <w:lang w:val="en-GB"/>
      <w14:ligatures w14:val="none"/>
    </w:rPr>
  </w:style>
  <w:style w:type="paragraph" w:styleId="Heading2">
    <w:name w:val="heading 2"/>
    <w:basedOn w:val="Normal"/>
    <w:next w:val="Normal"/>
    <w:link w:val="Heading2Char"/>
    <w:uiPriority w:val="9"/>
    <w:semiHidden/>
    <w:unhideWhenUsed/>
    <w:qFormat/>
    <w:rsid w:val="008705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87058C"/>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7058C"/>
    <w:rPr>
      <w:rFonts w:ascii="Arial" w:eastAsia="SimSun" w:hAnsi="Arial" w:cs="Times New Roman"/>
      <w:kern w:val="0"/>
      <w:sz w:val="28"/>
      <w:szCs w:val="20"/>
      <w:lang w:val="en-GB"/>
      <w14:ligatures w14:val="none"/>
    </w:rPr>
  </w:style>
  <w:style w:type="character" w:styleId="Hyperlink">
    <w:name w:val="Hyperlink"/>
    <w:rsid w:val="0087058C"/>
    <w:rPr>
      <w:color w:val="0000FF"/>
      <w:u w:val="single"/>
    </w:rPr>
  </w:style>
  <w:style w:type="character" w:customStyle="1" w:styleId="B1Char">
    <w:name w:val="B1 Char"/>
    <w:link w:val="B1"/>
    <w:qFormat/>
    <w:rsid w:val="0087058C"/>
    <w:rPr>
      <w:lang w:val="en-GB"/>
    </w:rPr>
  </w:style>
  <w:style w:type="paragraph" w:styleId="Header">
    <w:name w:val="header"/>
    <w:aliases w:val="header odd,header,header odd1,header odd2,header odd3,header odd4,header odd5,header odd6"/>
    <w:link w:val="HeaderChar"/>
    <w:rsid w:val="0087058C"/>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058C"/>
    <w:rPr>
      <w:rFonts w:ascii="Arial" w:eastAsia="SimSun" w:hAnsi="Arial" w:cs="Times New Roman"/>
      <w:b/>
      <w:kern w:val="0"/>
      <w:sz w:val="18"/>
      <w:szCs w:val="20"/>
      <w:lang w:val="en-GB"/>
      <w14:ligatures w14:val="none"/>
    </w:rPr>
  </w:style>
  <w:style w:type="paragraph" w:customStyle="1" w:styleId="B1">
    <w:name w:val="B1"/>
    <w:basedOn w:val="List"/>
    <w:link w:val="B1Char"/>
    <w:qFormat/>
    <w:rsid w:val="0087058C"/>
    <w:pPr>
      <w:ind w:left="568" w:hanging="284"/>
      <w:contextualSpacing w:val="0"/>
    </w:pPr>
    <w:rPr>
      <w:rFonts w:asciiTheme="minorHAnsi" w:eastAsiaTheme="minorHAnsi" w:hAnsiTheme="minorHAnsi" w:cstheme="minorBidi"/>
      <w:kern w:val="2"/>
      <w:sz w:val="24"/>
      <w:szCs w:val="24"/>
      <w14:ligatures w14:val="standardContextual"/>
    </w:rPr>
  </w:style>
  <w:style w:type="paragraph" w:customStyle="1" w:styleId="CRCoverPage">
    <w:name w:val="CR Cover Page"/>
    <w:rsid w:val="0087058C"/>
    <w:pPr>
      <w:spacing w:after="120"/>
    </w:pPr>
    <w:rPr>
      <w:rFonts w:ascii="Arial" w:eastAsia="SimSu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87058C"/>
    <w:rPr>
      <w:rFonts w:asciiTheme="majorHAnsi" w:eastAsiaTheme="majorEastAsia" w:hAnsiTheme="majorHAnsi" w:cstheme="majorBidi"/>
      <w:color w:val="2F5496" w:themeColor="accent1" w:themeShade="BF"/>
      <w:kern w:val="0"/>
      <w:sz w:val="26"/>
      <w:szCs w:val="26"/>
      <w:lang w:val="en-GB"/>
      <w14:ligatures w14:val="none"/>
    </w:rPr>
  </w:style>
  <w:style w:type="paragraph" w:styleId="List">
    <w:name w:val="List"/>
    <w:basedOn w:val="Normal"/>
    <w:uiPriority w:val="99"/>
    <w:semiHidden/>
    <w:unhideWhenUsed/>
    <w:rsid w:val="0087058C"/>
    <w:pPr>
      <w:ind w:left="283" w:hanging="283"/>
      <w:contextualSpacing/>
    </w:pPr>
  </w:style>
  <w:style w:type="paragraph" w:styleId="Revision">
    <w:name w:val="Revision"/>
    <w:hidden/>
    <w:uiPriority w:val="99"/>
    <w:semiHidden/>
    <w:rsid w:val="00955BDA"/>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0B085C"/>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19</cp:revision>
  <dcterms:created xsi:type="dcterms:W3CDTF">2024-01-19T21:11:00Z</dcterms:created>
  <dcterms:modified xsi:type="dcterms:W3CDTF">2024-02-01T09:48:00Z</dcterms:modified>
</cp:coreProperties>
</file>